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E9B" w:rsidRDefault="00C04E9B" w:rsidP="00C04E9B">
      <w:pPr>
        <w:pStyle w:val="BodyText2"/>
        <w:rPr>
          <w:rFonts w:ascii="Arial" w:hAnsi="Arial" w:cs="Arial"/>
          <w:sz w:val="28"/>
        </w:rPr>
      </w:pPr>
      <w:r>
        <w:rPr>
          <w:rFonts w:ascii="Arial" w:hAnsi="Arial" w:cs="Arial"/>
          <w:sz w:val="28"/>
        </w:rPr>
        <w:t xml:space="preserve">LS202 </w:t>
      </w:r>
      <w:r w:rsidR="00105E1A">
        <w:rPr>
          <w:rFonts w:ascii="Arial" w:hAnsi="Arial" w:cs="Arial"/>
          <w:sz w:val="28"/>
        </w:rPr>
        <w:t xml:space="preserve">Online </w:t>
      </w:r>
      <w:r>
        <w:rPr>
          <w:rFonts w:ascii="Arial" w:hAnsi="Arial" w:cs="Arial"/>
          <w:sz w:val="28"/>
        </w:rPr>
        <w:t>Nonprofit Organization Development</w:t>
      </w:r>
    </w:p>
    <w:p w:rsidR="00C04E9B" w:rsidRDefault="00C04E9B" w:rsidP="00C04E9B">
      <w:pPr>
        <w:pStyle w:val="BodyText2"/>
        <w:rPr>
          <w:rFonts w:ascii="Arial" w:hAnsi="Arial" w:cs="Arial"/>
          <w:sz w:val="28"/>
        </w:rPr>
      </w:pPr>
      <w:r>
        <w:rPr>
          <w:rFonts w:ascii="Arial" w:hAnsi="Arial" w:cs="Arial"/>
          <w:sz w:val="28"/>
        </w:rPr>
        <w:t xml:space="preserve"> </w:t>
      </w:r>
      <w:r w:rsidR="00D507D8">
        <w:rPr>
          <w:rFonts w:ascii="Arial" w:hAnsi="Arial" w:cs="Arial"/>
          <w:sz w:val="28"/>
        </w:rPr>
        <w:t>A</w:t>
      </w:r>
      <w:r>
        <w:rPr>
          <w:rFonts w:ascii="Arial" w:hAnsi="Arial" w:cs="Arial"/>
          <w:sz w:val="28"/>
        </w:rPr>
        <w:t>nd Management</w:t>
      </w:r>
      <w:r w:rsidR="00D507D8">
        <w:rPr>
          <w:rFonts w:ascii="Arial" w:hAnsi="Arial" w:cs="Arial"/>
          <w:sz w:val="28"/>
        </w:rPr>
        <w:t xml:space="preserve"> – </w:t>
      </w:r>
      <w:r w:rsidR="00DA198F">
        <w:rPr>
          <w:rFonts w:ascii="Arial" w:hAnsi="Arial" w:cs="Arial"/>
          <w:sz w:val="28"/>
        </w:rPr>
        <w:t>15</w:t>
      </w:r>
      <w:r w:rsidR="00D507D8">
        <w:rPr>
          <w:rFonts w:ascii="Arial" w:hAnsi="Arial" w:cs="Arial"/>
          <w:sz w:val="28"/>
        </w:rPr>
        <w:t xml:space="preserve"> Weeks</w:t>
      </w:r>
    </w:p>
    <w:p w:rsidR="00C04E9B" w:rsidRDefault="00C04E9B" w:rsidP="00C04E9B"/>
    <w:p w:rsidR="00C04E9B" w:rsidRDefault="00C04E9B" w:rsidP="00C04E9B">
      <w:pPr>
        <w:jc w:val="center"/>
        <w:rPr>
          <w:rFonts w:ascii="Arial" w:hAnsi="Arial" w:cs="Arial"/>
          <w:sz w:val="28"/>
        </w:rPr>
      </w:pPr>
      <w:smartTag w:uri="urn:schemas-microsoft-com:office:smarttags" w:element="place">
        <w:smartTag w:uri="urn:schemas-microsoft-com:office:smarttags" w:element="PlaceName">
          <w:r>
            <w:rPr>
              <w:rFonts w:ascii="Arial" w:hAnsi="Arial" w:cs="Arial"/>
              <w:sz w:val="28"/>
            </w:rPr>
            <w:t>Beulah</w:t>
          </w:r>
        </w:smartTag>
        <w:r>
          <w:rPr>
            <w:rFonts w:ascii="Arial" w:hAnsi="Arial" w:cs="Arial"/>
            <w:sz w:val="28"/>
          </w:rPr>
          <w:t xml:space="preserve"> </w:t>
        </w:r>
        <w:smartTag w:uri="urn:schemas-microsoft-com:office:smarttags" w:element="PlaceType">
          <w:r>
            <w:rPr>
              <w:rFonts w:ascii="Arial" w:hAnsi="Arial" w:cs="Arial"/>
              <w:sz w:val="28"/>
            </w:rPr>
            <w:t>Heights</w:t>
          </w:r>
        </w:smartTag>
        <w:r>
          <w:rPr>
            <w:rFonts w:ascii="Arial" w:hAnsi="Arial" w:cs="Arial"/>
            <w:sz w:val="28"/>
          </w:rPr>
          <w:t xml:space="preserve"> </w:t>
        </w:r>
        <w:smartTag w:uri="urn:schemas-microsoft-com:office:smarttags" w:element="PlaceType">
          <w:r>
            <w:rPr>
              <w:rFonts w:ascii="Arial" w:hAnsi="Arial" w:cs="Arial"/>
              <w:sz w:val="28"/>
            </w:rPr>
            <w:t>University</w:t>
          </w:r>
        </w:smartTag>
      </w:smartTag>
    </w:p>
    <w:p w:rsidR="00C04E9B" w:rsidRDefault="00C04E9B" w:rsidP="00C04E9B">
      <w:pPr>
        <w:rPr>
          <w:rFonts w:ascii="Arial" w:hAnsi="Arial" w:cs="Arial"/>
          <w:b/>
          <w:sz w:val="28"/>
          <w:szCs w:val="28"/>
        </w:rPr>
      </w:pPr>
    </w:p>
    <w:p w:rsidR="00C04E9B" w:rsidRDefault="00C04E9B" w:rsidP="00C04E9B">
      <w:pPr>
        <w:rPr>
          <w:rFonts w:ascii="Arial" w:hAnsi="Arial" w:cs="Arial"/>
          <w:b/>
          <w:sz w:val="28"/>
          <w:szCs w:val="28"/>
        </w:rPr>
      </w:pPr>
      <w:r>
        <w:rPr>
          <w:rFonts w:ascii="Arial" w:hAnsi="Arial" w:cs="Arial"/>
          <w:b/>
          <w:sz w:val="28"/>
          <w:szCs w:val="28"/>
        </w:rPr>
        <w:t xml:space="preserve">About Beulah Heights University </w:t>
      </w:r>
    </w:p>
    <w:p w:rsidR="00C04E9B" w:rsidRDefault="00C04E9B" w:rsidP="00C04E9B">
      <w:pPr>
        <w:rPr>
          <w:rFonts w:ascii="Arial" w:hAnsi="Arial" w:cs="Arial"/>
        </w:rPr>
      </w:pPr>
      <w:smartTag w:uri="urn:schemas-microsoft-com:office:smarttags" w:element="place">
        <w:smartTag w:uri="urn:schemas-microsoft-com:office:smarttags" w:element="PlaceName">
          <w:r>
            <w:rPr>
              <w:rFonts w:ascii="Arial" w:hAnsi="Arial" w:cs="Arial"/>
            </w:rPr>
            <w:t>Beulah</w:t>
          </w:r>
        </w:smartTag>
        <w:r>
          <w:rPr>
            <w:rFonts w:ascii="Arial" w:hAnsi="Arial" w:cs="Arial"/>
          </w:rPr>
          <w:t xml:space="preserve"> </w:t>
        </w:r>
        <w:smartTag w:uri="urn:schemas-microsoft-com:office:smarttags" w:element="PlaceType">
          <w:r>
            <w:rPr>
              <w:rFonts w:ascii="Arial" w:hAnsi="Arial" w:cs="Arial"/>
            </w:rPr>
            <w:t>Heights</w:t>
          </w:r>
        </w:smartTag>
        <w:r>
          <w:rPr>
            <w:rFonts w:ascii="Arial" w:hAnsi="Arial" w:cs="Arial"/>
          </w:rPr>
          <w:t xml:space="preserve"> </w:t>
        </w:r>
        <w:smartTag w:uri="urn:schemas-microsoft-com:office:smarttags" w:element="PlaceType">
          <w:r>
            <w:rPr>
              <w:rFonts w:ascii="Arial" w:hAnsi="Arial" w:cs="Arial"/>
            </w:rPr>
            <w:t>University</w:t>
          </w:r>
        </w:smartTag>
      </w:smartTag>
      <w:r>
        <w:rPr>
          <w:rFonts w:ascii="Arial" w:hAnsi="Arial" w:cs="Arial"/>
        </w:rPr>
        <w:t>’s mission is to develop relevant Christian leaders for ministry and the market place.</w:t>
      </w:r>
    </w:p>
    <w:p w:rsidR="00C04E9B" w:rsidRDefault="00C04E9B" w:rsidP="00C04E9B">
      <w:pPr>
        <w:rPr>
          <w:rFonts w:ascii="Arial" w:hAnsi="Arial" w:cs="Arial"/>
        </w:rPr>
      </w:pPr>
    </w:p>
    <w:p w:rsidR="00C04E9B" w:rsidRPr="00BF2A85" w:rsidRDefault="00C04E9B" w:rsidP="00C04E9B">
      <w:pPr>
        <w:pStyle w:val="Footer"/>
        <w:tabs>
          <w:tab w:val="clear" w:pos="4320"/>
          <w:tab w:val="clear" w:pos="8640"/>
        </w:tabs>
        <w:rPr>
          <w:rFonts w:ascii="Arial" w:hAnsi="Arial" w:cs="Arial"/>
          <w:b/>
          <w:sz w:val="28"/>
          <w:szCs w:val="28"/>
        </w:rPr>
      </w:pPr>
      <w:r w:rsidRPr="00BF2A85">
        <w:rPr>
          <w:rFonts w:ascii="Arial" w:hAnsi="Arial" w:cs="Arial"/>
          <w:b/>
          <w:sz w:val="28"/>
          <w:szCs w:val="28"/>
        </w:rPr>
        <w:t xml:space="preserve">Leadership Studies Department’s </w:t>
      </w:r>
      <w:smartTag w:uri="urn:schemas-microsoft-com:office:smarttags" w:element="place">
        <w:smartTag w:uri="urn:schemas-microsoft-com:office:smarttags" w:element="City">
          <w:r w:rsidRPr="00BF2A85">
            <w:rPr>
              <w:rFonts w:ascii="Arial" w:hAnsi="Arial" w:cs="Arial"/>
              <w:b/>
              <w:sz w:val="28"/>
              <w:szCs w:val="28"/>
            </w:rPr>
            <w:t>Mission</w:t>
          </w:r>
        </w:smartTag>
      </w:smartTag>
    </w:p>
    <w:p w:rsidR="00C04E9B" w:rsidRDefault="00C04E9B" w:rsidP="00C04E9B">
      <w:pPr>
        <w:rPr>
          <w:rFonts w:ascii="Arial" w:hAnsi="Arial" w:cs="Arial"/>
          <w:b/>
        </w:rPr>
      </w:pPr>
      <w:r w:rsidRPr="006B0E00">
        <w:rPr>
          <w:rFonts w:ascii="Arial" w:hAnsi="Arial" w:cs="Arial"/>
        </w:rPr>
        <w:t>To train successful global leaders in biblical principles, practical leadership, business and economic development skills that are transferable in any organization</w:t>
      </w:r>
      <w:r w:rsidRPr="006B0E00">
        <w:rPr>
          <w:rFonts w:ascii="Arial" w:hAnsi="Arial" w:cs="Arial"/>
          <w:b/>
        </w:rPr>
        <w:t>.</w:t>
      </w:r>
    </w:p>
    <w:p w:rsidR="00C04E9B" w:rsidRPr="006B0E00" w:rsidRDefault="00C04E9B" w:rsidP="00C04E9B">
      <w:pPr>
        <w:rPr>
          <w:rFonts w:ascii="Arial" w:hAnsi="Arial" w:cs="Arial"/>
          <w:b/>
        </w:rPr>
      </w:pPr>
    </w:p>
    <w:p w:rsidR="00C04E9B" w:rsidRPr="002868AB" w:rsidRDefault="00C04E9B" w:rsidP="00C04E9B">
      <w:pPr>
        <w:rPr>
          <w:rFonts w:ascii="Arial" w:hAnsi="Arial" w:cs="Arial"/>
        </w:rPr>
      </w:pPr>
      <w:r w:rsidRPr="002868AB">
        <w:rPr>
          <w:rFonts w:ascii="Arial" w:hAnsi="Arial" w:cs="Arial"/>
          <w:b/>
          <w:bCs/>
        </w:rPr>
        <w:t>Prerequisites:</w:t>
      </w:r>
      <w:r w:rsidRPr="002868AB">
        <w:rPr>
          <w:rFonts w:ascii="Arial" w:hAnsi="Arial" w:cs="Arial"/>
        </w:rPr>
        <w:t xml:space="preserve">  None</w:t>
      </w:r>
    </w:p>
    <w:p w:rsidR="00C04E9B" w:rsidRPr="002868AB" w:rsidRDefault="00C04E9B" w:rsidP="00C04E9B">
      <w:pPr>
        <w:rPr>
          <w:rFonts w:ascii="Arial" w:hAnsi="Arial" w:cs="Arial"/>
        </w:rPr>
      </w:pPr>
      <w:r w:rsidRPr="002868AB">
        <w:rPr>
          <w:rFonts w:ascii="Arial" w:hAnsi="Arial" w:cs="Arial"/>
          <w:b/>
          <w:bCs/>
        </w:rPr>
        <w:t>Department</w:t>
      </w:r>
      <w:r w:rsidRPr="002868AB">
        <w:rPr>
          <w:rFonts w:ascii="Arial" w:hAnsi="Arial" w:cs="Arial"/>
        </w:rPr>
        <w:t>:  Leadership Studies</w:t>
      </w:r>
    </w:p>
    <w:p w:rsidR="00C04E9B" w:rsidRPr="002868AB" w:rsidRDefault="00C04E9B" w:rsidP="00C04E9B">
      <w:pPr>
        <w:rPr>
          <w:rFonts w:ascii="Arial" w:hAnsi="Arial" w:cs="Arial"/>
        </w:rPr>
      </w:pPr>
      <w:r w:rsidRPr="002868AB">
        <w:rPr>
          <w:rFonts w:ascii="Arial" w:hAnsi="Arial" w:cs="Arial"/>
          <w:b/>
          <w:bCs/>
        </w:rPr>
        <w:t>Mode of Delivery:</w:t>
      </w:r>
      <w:r w:rsidRPr="002868AB">
        <w:rPr>
          <w:rFonts w:ascii="Arial" w:hAnsi="Arial" w:cs="Arial"/>
        </w:rPr>
        <w:t xml:space="preserve"> </w:t>
      </w:r>
      <w:r>
        <w:rPr>
          <w:rFonts w:ascii="Arial" w:hAnsi="Arial" w:cs="Arial"/>
        </w:rPr>
        <w:t>Online</w:t>
      </w:r>
      <w:r w:rsidRPr="002868AB">
        <w:rPr>
          <w:rFonts w:ascii="Arial" w:hAnsi="Arial" w:cs="Arial"/>
        </w:rPr>
        <w:t xml:space="preserve"> </w:t>
      </w:r>
    </w:p>
    <w:p w:rsidR="00C04E9B" w:rsidRPr="00AA327A" w:rsidRDefault="00C04E9B" w:rsidP="00C04E9B">
      <w:pPr>
        <w:pStyle w:val="Heading2"/>
        <w:rPr>
          <w:lang w:val="fr-FR"/>
        </w:rPr>
      </w:pPr>
      <w:r w:rsidRPr="00AA327A">
        <w:rPr>
          <w:lang w:val="fr-FR"/>
        </w:rPr>
        <w:t>Course Description</w:t>
      </w:r>
    </w:p>
    <w:p w:rsidR="00C04E9B" w:rsidRDefault="00C04E9B" w:rsidP="00C04E9B">
      <w:pPr>
        <w:rPr>
          <w:rFonts w:ascii="Arial" w:hAnsi="Arial" w:cs="Arial"/>
        </w:rPr>
      </w:pPr>
      <w:r>
        <w:rPr>
          <w:rFonts w:ascii="Arial" w:hAnsi="Arial" w:cs="Arial"/>
        </w:rPr>
        <w:t xml:space="preserve">This course will help students identify the components necessary to start and manage a nonprofit organization both secular and faith-based.  We will define the role of the Board and what makes nonprofits different from for-profits.  This course will include fundamentals of fundraising, principles of management and leadership and human resource development. Students will complete a ministry/business plan. </w:t>
      </w:r>
    </w:p>
    <w:p w:rsidR="00C04E9B" w:rsidRPr="0087571B" w:rsidRDefault="00C04E9B" w:rsidP="00C04E9B">
      <w:pPr>
        <w:rPr>
          <w:rFonts w:ascii="Arial" w:hAnsi="Arial" w:cs="Arial"/>
          <w:sz w:val="28"/>
          <w:szCs w:val="28"/>
        </w:rPr>
      </w:pPr>
    </w:p>
    <w:p w:rsidR="00C04E9B" w:rsidRPr="002868AB" w:rsidRDefault="00C04E9B" w:rsidP="00C04E9B">
      <w:pPr>
        <w:rPr>
          <w:rFonts w:ascii="Arial" w:hAnsi="Arial" w:cs="Arial"/>
          <w:b/>
          <w:sz w:val="28"/>
          <w:szCs w:val="28"/>
        </w:rPr>
      </w:pPr>
      <w:r w:rsidRPr="002868AB">
        <w:rPr>
          <w:rFonts w:ascii="Arial" w:hAnsi="Arial" w:cs="Arial"/>
          <w:b/>
          <w:sz w:val="28"/>
          <w:szCs w:val="28"/>
        </w:rPr>
        <w:t>Learning Outcomes and / Assessments</w:t>
      </w:r>
    </w:p>
    <w:p w:rsidR="00C04E9B" w:rsidRPr="00C24C54" w:rsidRDefault="00C04E9B" w:rsidP="00C04E9B">
      <w:pPr>
        <w:rPr>
          <w:rFonts w:ascii="Arial" w:hAnsi="Arial" w:cs="Arial"/>
          <w:i/>
        </w:rPr>
      </w:pPr>
      <w:r w:rsidRPr="00C24C54">
        <w:rPr>
          <w:rFonts w:ascii="Arial" w:hAnsi="Arial" w:cs="Arial"/>
          <w:i/>
        </w:rPr>
        <w:t>Upon completing the course,</w:t>
      </w:r>
      <w:r>
        <w:rPr>
          <w:rFonts w:ascii="Arial" w:hAnsi="Arial" w:cs="Arial"/>
          <w:i/>
        </w:rPr>
        <w:t xml:space="preserve"> students will:</w:t>
      </w:r>
    </w:p>
    <w:p w:rsidR="00C04E9B" w:rsidRDefault="00C04E9B" w:rsidP="00C04E9B">
      <w:pPr>
        <w:numPr>
          <w:ilvl w:val="0"/>
          <w:numId w:val="1"/>
        </w:numPr>
        <w:rPr>
          <w:rFonts w:ascii="Arial" w:hAnsi="Arial" w:cs="Arial"/>
        </w:rPr>
      </w:pPr>
      <w:r>
        <w:rPr>
          <w:rFonts w:ascii="Arial" w:hAnsi="Arial" w:cs="Arial"/>
        </w:rPr>
        <w:t xml:space="preserve"> Learn the principles of developing a non profit organization.</w:t>
      </w:r>
    </w:p>
    <w:p w:rsidR="00C04E9B" w:rsidRDefault="00C04E9B" w:rsidP="00C04E9B">
      <w:pPr>
        <w:rPr>
          <w:rFonts w:ascii="Arial" w:hAnsi="Arial" w:cs="Arial"/>
        </w:rPr>
      </w:pPr>
      <w:r>
        <w:rPr>
          <w:rFonts w:ascii="Arial" w:hAnsi="Arial" w:cs="Arial"/>
        </w:rPr>
        <w:t xml:space="preserve">     </w:t>
      </w:r>
      <w:r>
        <w:rPr>
          <w:rFonts w:ascii="Arial" w:hAnsi="Arial" w:cs="Arial"/>
        </w:rPr>
        <w:tab/>
        <w:t xml:space="preserve"> Acquisition:  Students will read text books, participate in discussion boards.  </w:t>
      </w:r>
    </w:p>
    <w:p w:rsidR="00C04E9B" w:rsidRDefault="00C04E9B" w:rsidP="00C04E9B">
      <w:pPr>
        <w:rPr>
          <w:rFonts w:ascii="Arial" w:hAnsi="Arial" w:cs="Arial"/>
        </w:rPr>
      </w:pPr>
      <w:r>
        <w:rPr>
          <w:rFonts w:ascii="Arial" w:hAnsi="Arial" w:cs="Arial"/>
        </w:rPr>
        <w:tab/>
        <w:t xml:space="preserve"> Examinations and reflection paper will be required.</w:t>
      </w:r>
    </w:p>
    <w:p w:rsidR="00C04E9B" w:rsidRDefault="00C04E9B" w:rsidP="00C04E9B">
      <w:pPr>
        <w:ind w:firstLine="720"/>
        <w:rPr>
          <w:rFonts w:ascii="Arial" w:hAnsi="Arial" w:cs="Arial"/>
        </w:rPr>
      </w:pPr>
      <w:r>
        <w:rPr>
          <w:rFonts w:ascii="Arial" w:hAnsi="Arial" w:cs="Arial"/>
        </w:rPr>
        <w:t xml:space="preserve"> Virtual tour of the Georgia Center for Nonprofits.</w:t>
      </w:r>
      <w:r>
        <w:rPr>
          <w:rFonts w:ascii="Arial" w:hAnsi="Arial" w:cs="Arial"/>
        </w:rPr>
        <w:tab/>
      </w:r>
    </w:p>
    <w:p w:rsidR="00C04E9B" w:rsidRDefault="00C04E9B" w:rsidP="00C04E9B">
      <w:pPr>
        <w:numPr>
          <w:ilvl w:val="0"/>
          <w:numId w:val="1"/>
        </w:numPr>
        <w:tabs>
          <w:tab w:val="clear" w:pos="720"/>
          <w:tab w:val="num" w:pos="360"/>
        </w:tabs>
        <w:ind w:left="360" w:firstLine="0"/>
        <w:rPr>
          <w:rFonts w:ascii="Arial" w:hAnsi="Arial" w:cs="Arial"/>
        </w:rPr>
      </w:pPr>
      <w:r>
        <w:rPr>
          <w:rFonts w:ascii="Arial" w:hAnsi="Arial" w:cs="Arial"/>
        </w:rPr>
        <w:t xml:space="preserve"> Gain an understanding of the process involved in completing the IRS nonprofit </w:t>
      </w:r>
      <w:r>
        <w:rPr>
          <w:rFonts w:ascii="Arial" w:hAnsi="Arial" w:cs="Arial"/>
        </w:rPr>
        <w:tab/>
        <w:t xml:space="preserve">exempt application.  </w:t>
      </w:r>
    </w:p>
    <w:p w:rsidR="00C04E9B" w:rsidRDefault="00C04E9B" w:rsidP="00C04E9B">
      <w:pPr>
        <w:ind w:left="360"/>
        <w:rPr>
          <w:rFonts w:ascii="Arial" w:hAnsi="Arial" w:cs="Arial"/>
        </w:rPr>
      </w:pPr>
      <w:r>
        <w:rPr>
          <w:rFonts w:ascii="Arial" w:hAnsi="Arial" w:cs="Arial"/>
        </w:rPr>
        <w:t xml:space="preserve">      Acquisition:  Students will access an actual application online, and respond to</w:t>
      </w:r>
    </w:p>
    <w:p w:rsidR="00C04E9B" w:rsidRDefault="00C04E9B" w:rsidP="00C04E9B">
      <w:pPr>
        <w:ind w:left="360"/>
        <w:rPr>
          <w:rFonts w:ascii="Arial" w:hAnsi="Arial" w:cs="Arial"/>
        </w:rPr>
      </w:pPr>
      <w:r>
        <w:rPr>
          <w:rFonts w:ascii="Arial" w:hAnsi="Arial" w:cs="Arial"/>
        </w:rPr>
        <w:t xml:space="preserve">     Discussion board questions </w:t>
      </w:r>
    </w:p>
    <w:p w:rsidR="00C04E9B" w:rsidRDefault="00C04E9B" w:rsidP="00C04E9B">
      <w:pPr>
        <w:numPr>
          <w:ilvl w:val="0"/>
          <w:numId w:val="1"/>
        </w:numPr>
        <w:ind w:left="360" w:firstLine="0"/>
        <w:rPr>
          <w:rFonts w:ascii="Arial" w:hAnsi="Arial" w:cs="Arial"/>
        </w:rPr>
      </w:pPr>
      <w:r>
        <w:rPr>
          <w:rFonts w:ascii="Arial" w:hAnsi="Arial" w:cs="Arial"/>
        </w:rPr>
        <w:t>Learn how to recruit and develop a Board of Directors.</w:t>
      </w:r>
    </w:p>
    <w:p w:rsidR="00C04E9B" w:rsidRDefault="00C04E9B" w:rsidP="00C04E9B">
      <w:pPr>
        <w:ind w:left="720" w:firstLine="30"/>
        <w:rPr>
          <w:rFonts w:ascii="Arial" w:hAnsi="Arial" w:cs="Arial"/>
        </w:rPr>
      </w:pPr>
      <w:r>
        <w:rPr>
          <w:rFonts w:ascii="Arial" w:hAnsi="Arial" w:cs="Arial"/>
        </w:rPr>
        <w:t xml:space="preserve">Acquisition:  Students read text books, watch a video on board training and will complete a worksheet. </w:t>
      </w:r>
    </w:p>
    <w:p w:rsidR="00C04E9B" w:rsidRDefault="00C04E9B" w:rsidP="00C04E9B">
      <w:pPr>
        <w:numPr>
          <w:ilvl w:val="0"/>
          <w:numId w:val="1"/>
        </w:numPr>
        <w:ind w:left="360" w:firstLine="0"/>
        <w:rPr>
          <w:rFonts w:ascii="Arial" w:hAnsi="Arial" w:cs="Arial"/>
        </w:rPr>
      </w:pPr>
      <w:r>
        <w:rPr>
          <w:rFonts w:ascii="Arial" w:hAnsi="Arial" w:cs="Arial"/>
        </w:rPr>
        <w:t>Gain an overview of financial management principles and budgeting.</w:t>
      </w:r>
    </w:p>
    <w:p w:rsidR="00C04E9B" w:rsidRDefault="00C04E9B" w:rsidP="00C04E9B">
      <w:pPr>
        <w:ind w:left="360"/>
        <w:rPr>
          <w:rFonts w:ascii="Arial" w:hAnsi="Arial" w:cs="Arial"/>
        </w:rPr>
      </w:pPr>
      <w:r>
        <w:rPr>
          <w:rFonts w:ascii="Arial" w:hAnsi="Arial" w:cs="Arial"/>
        </w:rPr>
        <w:tab/>
        <w:t>Acquisition:  Students will be required to develop a ministry/ business plan,</w:t>
      </w:r>
    </w:p>
    <w:p w:rsidR="00C04E9B" w:rsidRDefault="00C04E9B" w:rsidP="00C04E9B">
      <w:pPr>
        <w:ind w:left="360"/>
        <w:rPr>
          <w:rFonts w:ascii="Arial" w:hAnsi="Arial" w:cs="Arial"/>
        </w:rPr>
      </w:pPr>
      <w:r>
        <w:rPr>
          <w:rFonts w:ascii="Arial" w:hAnsi="Arial" w:cs="Arial"/>
        </w:rPr>
        <w:t xml:space="preserve">      complete with budget and cash flow projections. </w:t>
      </w:r>
    </w:p>
    <w:p w:rsidR="00C04E9B" w:rsidRDefault="00C04E9B" w:rsidP="00C04E9B">
      <w:pPr>
        <w:numPr>
          <w:ilvl w:val="0"/>
          <w:numId w:val="1"/>
        </w:numPr>
        <w:rPr>
          <w:rFonts w:ascii="Arial" w:hAnsi="Arial" w:cs="Arial"/>
        </w:rPr>
      </w:pPr>
      <w:r>
        <w:rPr>
          <w:rFonts w:ascii="Arial" w:hAnsi="Arial" w:cs="Arial"/>
        </w:rPr>
        <w:t>Understand management and leadership principles as related to operating a nonprofit organization both secular and faith-based.</w:t>
      </w:r>
    </w:p>
    <w:p w:rsidR="00C04E9B" w:rsidRDefault="00C04E9B" w:rsidP="00C04E9B">
      <w:pPr>
        <w:ind w:left="720"/>
        <w:rPr>
          <w:rFonts w:ascii="Arial" w:hAnsi="Arial" w:cs="Arial"/>
        </w:rPr>
      </w:pPr>
      <w:r>
        <w:rPr>
          <w:rFonts w:ascii="Arial" w:hAnsi="Arial" w:cs="Arial"/>
        </w:rPr>
        <w:t xml:space="preserve">Acquisition:  Students will write a reflection paper on a leader who has impacted their lives, based upon leadership principles.  </w:t>
      </w:r>
    </w:p>
    <w:p w:rsidR="00C04E9B" w:rsidRDefault="00C04E9B" w:rsidP="00C04E9B">
      <w:pPr>
        <w:numPr>
          <w:ilvl w:val="0"/>
          <w:numId w:val="1"/>
        </w:numPr>
        <w:ind w:left="360" w:firstLine="0"/>
        <w:rPr>
          <w:rFonts w:ascii="Arial" w:hAnsi="Arial" w:cs="Arial"/>
        </w:rPr>
      </w:pPr>
      <w:r>
        <w:rPr>
          <w:rFonts w:ascii="Arial" w:hAnsi="Arial" w:cs="Arial"/>
        </w:rPr>
        <w:t>Gain knowledge in human resource management practices.</w:t>
      </w:r>
    </w:p>
    <w:p w:rsidR="00C04E9B" w:rsidRDefault="00C04E9B" w:rsidP="00C04E9B">
      <w:pPr>
        <w:ind w:left="720"/>
        <w:rPr>
          <w:rFonts w:ascii="Arial" w:hAnsi="Arial" w:cs="Arial"/>
        </w:rPr>
      </w:pPr>
      <w:r>
        <w:rPr>
          <w:rFonts w:ascii="Arial" w:hAnsi="Arial" w:cs="Arial"/>
        </w:rPr>
        <w:lastRenderedPageBreak/>
        <w:t xml:space="preserve">Acquisition:  Students will read text and respond </w:t>
      </w:r>
      <w:r w:rsidR="007A3BA5">
        <w:rPr>
          <w:rFonts w:ascii="Arial" w:hAnsi="Arial" w:cs="Arial"/>
        </w:rPr>
        <w:t xml:space="preserve">to </w:t>
      </w:r>
      <w:r>
        <w:rPr>
          <w:rFonts w:ascii="Arial" w:hAnsi="Arial" w:cs="Arial"/>
        </w:rPr>
        <w:t xml:space="preserve">discussion board questions involving several scenarios related to HR. </w:t>
      </w:r>
    </w:p>
    <w:p w:rsidR="00C04E9B" w:rsidRDefault="00C04E9B" w:rsidP="00C04E9B">
      <w:pPr>
        <w:numPr>
          <w:ilvl w:val="0"/>
          <w:numId w:val="1"/>
        </w:numPr>
        <w:ind w:left="360" w:firstLine="0"/>
        <w:rPr>
          <w:rFonts w:ascii="Arial" w:hAnsi="Arial" w:cs="Arial"/>
        </w:rPr>
      </w:pPr>
      <w:r>
        <w:rPr>
          <w:rFonts w:ascii="Arial" w:hAnsi="Arial" w:cs="Arial"/>
        </w:rPr>
        <w:t>Understand fundraising practices.</w:t>
      </w:r>
    </w:p>
    <w:p w:rsidR="00C04E9B" w:rsidRDefault="00C04E9B" w:rsidP="00C04E9B">
      <w:pPr>
        <w:ind w:left="360"/>
        <w:rPr>
          <w:rFonts w:ascii="Arial" w:hAnsi="Arial" w:cs="Arial"/>
        </w:rPr>
      </w:pPr>
      <w:r>
        <w:rPr>
          <w:rFonts w:ascii="Arial" w:hAnsi="Arial" w:cs="Arial"/>
        </w:rPr>
        <w:tab/>
        <w:t xml:space="preserve">Acquisition:  Students will be required to write a summary on fundraising practices </w:t>
      </w:r>
      <w:r>
        <w:rPr>
          <w:rFonts w:ascii="Arial" w:hAnsi="Arial" w:cs="Arial"/>
        </w:rPr>
        <w:tab/>
        <w:t>that are most suitable to his/her organization.</w:t>
      </w:r>
    </w:p>
    <w:p w:rsidR="00C04E9B" w:rsidRDefault="00C04E9B" w:rsidP="00C04E9B">
      <w:pPr>
        <w:numPr>
          <w:ilvl w:val="0"/>
          <w:numId w:val="1"/>
        </w:numPr>
        <w:ind w:left="360" w:firstLine="0"/>
        <w:rPr>
          <w:rFonts w:ascii="Arial" w:hAnsi="Arial" w:cs="Arial"/>
        </w:rPr>
      </w:pPr>
      <w:r>
        <w:rPr>
          <w:rFonts w:ascii="Arial" w:hAnsi="Arial" w:cs="Arial"/>
        </w:rPr>
        <w:t>Develop a ministry/business plan.</w:t>
      </w:r>
    </w:p>
    <w:p w:rsidR="00C04E9B" w:rsidRDefault="00C04E9B" w:rsidP="007A3BA5">
      <w:pPr>
        <w:ind w:left="720"/>
        <w:rPr>
          <w:rFonts w:ascii="Arial" w:hAnsi="Arial" w:cs="Arial"/>
        </w:rPr>
      </w:pPr>
      <w:r>
        <w:rPr>
          <w:rFonts w:ascii="Arial" w:hAnsi="Arial" w:cs="Arial"/>
        </w:rPr>
        <w:t xml:space="preserve">Acquisition:  Students will complete a business plan </w:t>
      </w:r>
      <w:r w:rsidR="007A3BA5">
        <w:rPr>
          <w:rFonts w:ascii="Arial" w:hAnsi="Arial" w:cs="Arial"/>
        </w:rPr>
        <w:t>with</w:t>
      </w:r>
      <w:r>
        <w:rPr>
          <w:rFonts w:ascii="Arial" w:hAnsi="Arial" w:cs="Arial"/>
        </w:rPr>
        <w:t xml:space="preserve"> a PowerPoint. </w:t>
      </w:r>
    </w:p>
    <w:p w:rsidR="00C04E9B" w:rsidRDefault="00C04E9B" w:rsidP="00C04E9B">
      <w:pPr>
        <w:rPr>
          <w:rFonts w:ascii="Arial" w:hAnsi="Arial" w:cs="Arial"/>
        </w:rPr>
      </w:pPr>
    </w:p>
    <w:p w:rsidR="00C04E9B" w:rsidRDefault="00C04E9B" w:rsidP="00C04E9B">
      <w:pPr>
        <w:rPr>
          <w:rFonts w:ascii="Arial" w:hAnsi="Arial" w:cs="Arial"/>
          <w:b/>
          <w:sz w:val="28"/>
          <w:szCs w:val="28"/>
        </w:rPr>
      </w:pPr>
      <w:r>
        <w:rPr>
          <w:rFonts w:ascii="Arial" w:hAnsi="Arial" w:cs="Arial"/>
          <w:b/>
          <w:sz w:val="28"/>
          <w:szCs w:val="28"/>
        </w:rPr>
        <w:t>Required Text Books</w:t>
      </w:r>
    </w:p>
    <w:p w:rsidR="00C04E9B" w:rsidRPr="00F1731E" w:rsidRDefault="00C04E9B" w:rsidP="00C04E9B">
      <w:pPr>
        <w:rPr>
          <w:rFonts w:ascii="Arial" w:hAnsi="Arial" w:cs="Arial"/>
          <w:i/>
          <w:iCs/>
        </w:rPr>
      </w:pPr>
      <w:r>
        <w:rPr>
          <w:rFonts w:ascii="Arial" w:hAnsi="Arial" w:cs="Arial"/>
        </w:rPr>
        <w:t>Brinckerhoff, P</w:t>
      </w:r>
      <w:r w:rsidRPr="00C3276A">
        <w:rPr>
          <w:rFonts w:ascii="Arial" w:hAnsi="Arial" w:cs="Arial"/>
        </w:rPr>
        <w:t>. (1999)</w:t>
      </w:r>
      <w:r w:rsidRPr="00C3276A">
        <w:rPr>
          <w:rFonts w:ascii="Arial" w:hAnsi="Arial" w:cs="Arial"/>
          <w:sz w:val="28"/>
          <w:szCs w:val="28"/>
        </w:rPr>
        <w:t xml:space="preserve"> </w:t>
      </w:r>
      <w:r w:rsidRPr="00F1731E">
        <w:rPr>
          <w:rFonts w:ascii="Arial" w:hAnsi="Arial" w:cs="Arial"/>
          <w:i/>
          <w:iCs/>
        </w:rPr>
        <w:t>Faith-</w:t>
      </w:r>
      <w:r>
        <w:rPr>
          <w:rFonts w:ascii="Arial" w:hAnsi="Arial" w:cs="Arial"/>
          <w:i/>
          <w:iCs/>
        </w:rPr>
        <w:t>b</w:t>
      </w:r>
      <w:r w:rsidRPr="00F1731E">
        <w:rPr>
          <w:rFonts w:ascii="Arial" w:hAnsi="Arial" w:cs="Arial"/>
          <w:i/>
          <w:iCs/>
        </w:rPr>
        <w:t xml:space="preserve">ased </w:t>
      </w:r>
      <w:r>
        <w:rPr>
          <w:rFonts w:ascii="Arial" w:hAnsi="Arial" w:cs="Arial"/>
          <w:i/>
          <w:iCs/>
        </w:rPr>
        <w:t>m</w:t>
      </w:r>
      <w:r w:rsidRPr="00F1731E">
        <w:rPr>
          <w:rFonts w:ascii="Arial" w:hAnsi="Arial" w:cs="Arial"/>
          <w:i/>
          <w:iCs/>
        </w:rPr>
        <w:t>anagement: Leading organizations that are</w:t>
      </w:r>
    </w:p>
    <w:p w:rsidR="00C04E9B" w:rsidRDefault="00C04E9B" w:rsidP="00C04E9B">
      <w:pPr>
        <w:ind w:firstLine="720"/>
        <w:rPr>
          <w:rFonts w:ascii="Arial" w:hAnsi="Arial" w:cs="Arial"/>
        </w:rPr>
      </w:pPr>
      <w:r w:rsidRPr="00F1731E">
        <w:rPr>
          <w:rFonts w:ascii="Arial" w:hAnsi="Arial" w:cs="Arial"/>
          <w:i/>
          <w:iCs/>
        </w:rPr>
        <w:t xml:space="preserve"> based on more than just mission.</w:t>
      </w:r>
      <w:r w:rsidRPr="00C3276A">
        <w:rPr>
          <w:rFonts w:ascii="Arial" w:hAnsi="Arial" w:cs="Arial"/>
        </w:rPr>
        <w:t xml:space="preserve"> N</w:t>
      </w:r>
      <w:r>
        <w:rPr>
          <w:rFonts w:ascii="Arial" w:hAnsi="Arial" w:cs="Arial"/>
        </w:rPr>
        <w:t xml:space="preserve">ew </w:t>
      </w:r>
      <w:r w:rsidRPr="00C3276A">
        <w:rPr>
          <w:rFonts w:ascii="Arial" w:hAnsi="Arial" w:cs="Arial"/>
        </w:rPr>
        <w:t>Y</w:t>
      </w:r>
      <w:r>
        <w:rPr>
          <w:rFonts w:ascii="Arial" w:hAnsi="Arial" w:cs="Arial"/>
        </w:rPr>
        <w:t>ork</w:t>
      </w:r>
      <w:r w:rsidRPr="00C3276A">
        <w:rPr>
          <w:rFonts w:ascii="Arial" w:hAnsi="Arial" w:cs="Arial"/>
        </w:rPr>
        <w:t>:</w:t>
      </w:r>
      <w:r>
        <w:rPr>
          <w:rFonts w:ascii="Arial" w:hAnsi="Arial" w:cs="Arial"/>
        </w:rPr>
        <w:t xml:space="preserve"> John Wiley and Sons.</w:t>
      </w:r>
    </w:p>
    <w:p w:rsidR="00C04E9B" w:rsidRDefault="00C04E9B" w:rsidP="00C04E9B">
      <w:pPr>
        <w:rPr>
          <w:rFonts w:ascii="Arial" w:hAnsi="Arial" w:cs="Arial"/>
        </w:rPr>
      </w:pPr>
    </w:p>
    <w:p w:rsidR="00C04E9B" w:rsidRPr="00C3276A" w:rsidRDefault="00C04E9B" w:rsidP="00C04E9B">
      <w:pPr>
        <w:ind w:left="720" w:hanging="720"/>
        <w:rPr>
          <w:rFonts w:ascii="Arial" w:hAnsi="Arial" w:cs="Arial"/>
        </w:rPr>
      </w:pPr>
      <w:r>
        <w:rPr>
          <w:rFonts w:ascii="Arial" w:hAnsi="Arial" w:cs="Arial"/>
        </w:rPr>
        <w:t>Hummel, J.</w:t>
      </w:r>
      <w:r>
        <w:rPr>
          <w:rFonts w:ascii="Arial" w:hAnsi="Arial" w:cs="Arial"/>
          <w:b/>
          <w:bCs/>
        </w:rPr>
        <w:t xml:space="preserve"> </w:t>
      </w:r>
      <w:r w:rsidRPr="00C3276A">
        <w:rPr>
          <w:rFonts w:ascii="Arial" w:hAnsi="Arial" w:cs="Arial"/>
        </w:rPr>
        <w:t xml:space="preserve">(1997). </w:t>
      </w:r>
      <w:r w:rsidRPr="00F1731E">
        <w:rPr>
          <w:rFonts w:ascii="Arial" w:hAnsi="Arial" w:cs="Arial"/>
          <w:i/>
          <w:iCs/>
        </w:rPr>
        <w:t>Starting and running a nonprofit organization</w:t>
      </w:r>
      <w:r w:rsidRPr="00C3276A">
        <w:rPr>
          <w:rFonts w:ascii="Arial" w:hAnsi="Arial" w:cs="Arial"/>
        </w:rPr>
        <w:t xml:space="preserve"> (2</w:t>
      </w:r>
      <w:r w:rsidRPr="00C3276A">
        <w:rPr>
          <w:rFonts w:ascii="Arial" w:hAnsi="Arial" w:cs="Arial"/>
          <w:vertAlign w:val="superscript"/>
        </w:rPr>
        <w:t>nd</w:t>
      </w:r>
      <w:r w:rsidRPr="00C3276A">
        <w:rPr>
          <w:rFonts w:ascii="Arial" w:hAnsi="Arial" w:cs="Arial"/>
        </w:rPr>
        <w:t xml:space="preserve"> ed.)  </w:t>
      </w:r>
      <w:r>
        <w:rPr>
          <w:rFonts w:ascii="Arial" w:hAnsi="Arial" w:cs="Arial"/>
        </w:rPr>
        <w:t xml:space="preserve">Minneapolis, </w:t>
      </w:r>
      <w:r w:rsidRPr="00C3276A">
        <w:rPr>
          <w:rFonts w:ascii="Arial" w:hAnsi="Arial" w:cs="Arial"/>
        </w:rPr>
        <w:t>MN: University of</w:t>
      </w:r>
      <w:r>
        <w:rPr>
          <w:rFonts w:ascii="Arial" w:hAnsi="Arial" w:cs="Arial"/>
        </w:rPr>
        <w:t xml:space="preserve"> Minnesota.</w:t>
      </w:r>
    </w:p>
    <w:p w:rsidR="00C04E9B" w:rsidRDefault="00C04E9B" w:rsidP="00C04E9B">
      <w:pPr>
        <w:rPr>
          <w:rFonts w:ascii="Arial" w:hAnsi="Arial" w:cs="Arial"/>
          <w:b/>
          <w:bCs/>
        </w:rPr>
      </w:pPr>
    </w:p>
    <w:p w:rsidR="00C04E9B" w:rsidRDefault="00C04E9B" w:rsidP="00C04E9B">
      <w:pPr>
        <w:rPr>
          <w:rFonts w:ascii="Arial" w:hAnsi="Arial" w:cs="Arial"/>
        </w:rPr>
      </w:pPr>
      <w:r>
        <w:rPr>
          <w:rFonts w:ascii="Arial" w:hAnsi="Arial" w:cs="Arial"/>
        </w:rPr>
        <w:t>Palmer, B. G</w:t>
      </w:r>
      <w:r w:rsidRPr="00C3276A">
        <w:rPr>
          <w:rFonts w:ascii="Arial" w:hAnsi="Arial" w:cs="Arial"/>
        </w:rPr>
        <w:t>. (2009).</w:t>
      </w:r>
      <w:r>
        <w:rPr>
          <w:rFonts w:ascii="Arial" w:hAnsi="Arial" w:cs="Arial"/>
          <w:b/>
          <w:bCs/>
        </w:rPr>
        <w:t xml:space="preserve">  </w:t>
      </w:r>
      <w:r w:rsidRPr="00F1731E">
        <w:rPr>
          <w:rFonts w:ascii="Arial" w:hAnsi="Arial" w:cs="Arial"/>
          <w:i/>
          <w:iCs/>
        </w:rPr>
        <w:t>Business plan guide for faith-based/nonprofit organizations.</w:t>
      </w:r>
      <w:r w:rsidRPr="00C3276A">
        <w:rPr>
          <w:rFonts w:ascii="Arial" w:hAnsi="Arial" w:cs="Arial"/>
        </w:rPr>
        <w:t xml:space="preserve">  </w:t>
      </w:r>
      <w:smartTag w:uri="urn:schemas-microsoft-com:office:smarttags" w:element="City">
        <w:smartTag w:uri="urn:schemas-microsoft-com:office:smarttags" w:element="place">
          <w:r w:rsidRPr="00C3276A">
            <w:rPr>
              <w:rFonts w:ascii="Arial" w:hAnsi="Arial" w:cs="Arial"/>
            </w:rPr>
            <w:t>Atla</w:t>
          </w:r>
          <w:r>
            <w:rPr>
              <w:rFonts w:ascii="Arial" w:hAnsi="Arial" w:cs="Arial"/>
            </w:rPr>
            <w:t>nta</w:t>
          </w:r>
        </w:smartTag>
      </w:smartTag>
      <w:r>
        <w:rPr>
          <w:rFonts w:ascii="Arial" w:hAnsi="Arial" w:cs="Arial"/>
        </w:rPr>
        <w:t xml:space="preserve">, </w:t>
      </w:r>
    </w:p>
    <w:p w:rsidR="00C04E9B" w:rsidRDefault="00C04E9B" w:rsidP="00C04E9B">
      <w:pPr>
        <w:rPr>
          <w:rFonts w:ascii="Arial" w:hAnsi="Arial" w:cs="Arial"/>
        </w:rPr>
      </w:pPr>
      <w:r>
        <w:rPr>
          <w:rFonts w:ascii="Arial" w:hAnsi="Arial" w:cs="Arial"/>
        </w:rPr>
        <w:t xml:space="preserve">         GA.  </w:t>
      </w:r>
      <w:r w:rsidRPr="00DB3602">
        <w:rPr>
          <w:rFonts w:ascii="Arial" w:hAnsi="Arial" w:cs="Arial"/>
          <w:i/>
          <w:iCs/>
        </w:rPr>
        <w:t>(Posted in the Unit)</w:t>
      </w:r>
    </w:p>
    <w:p w:rsidR="00C04E9B" w:rsidRDefault="00C04E9B" w:rsidP="00C04E9B">
      <w:pPr>
        <w:rPr>
          <w:rFonts w:ascii="Arial" w:hAnsi="Arial" w:cs="Arial"/>
          <w:b/>
          <w:bCs/>
        </w:rPr>
      </w:pPr>
    </w:p>
    <w:p w:rsidR="00C04E9B" w:rsidRDefault="00C04E9B" w:rsidP="00C04E9B">
      <w:pPr>
        <w:ind w:left="720" w:hanging="720"/>
        <w:rPr>
          <w:rFonts w:ascii="Arial" w:hAnsi="Arial" w:cs="Arial"/>
        </w:rPr>
      </w:pPr>
      <w:r>
        <w:rPr>
          <w:rFonts w:ascii="Arial" w:hAnsi="Arial" w:cs="Arial"/>
        </w:rPr>
        <w:t xml:space="preserve">Skjegstad, J. (2002).  </w:t>
      </w:r>
      <w:r w:rsidRPr="00ED6315">
        <w:rPr>
          <w:rFonts w:ascii="Arial" w:hAnsi="Arial" w:cs="Arial"/>
          <w:i/>
          <w:iCs/>
        </w:rPr>
        <w:t>Starting a nonprofit at your church</w:t>
      </w:r>
      <w:r w:rsidRPr="00C3276A">
        <w:rPr>
          <w:rFonts w:ascii="Arial" w:hAnsi="Arial" w:cs="Arial"/>
        </w:rPr>
        <w:t>.</w:t>
      </w:r>
      <w:r>
        <w:rPr>
          <w:rFonts w:ascii="Arial" w:hAnsi="Arial" w:cs="Arial"/>
        </w:rPr>
        <w:t xml:space="preserve">  Washington, D.C: Alban Institute Publication.</w:t>
      </w:r>
    </w:p>
    <w:p w:rsidR="00C04E9B" w:rsidRDefault="00C04E9B" w:rsidP="00C04E9B">
      <w:pPr>
        <w:rPr>
          <w:rFonts w:ascii="Arial" w:hAnsi="Arial" w:cs="Arial"/>
        </w:rPr>
      </w:pPr>
    </w:p>
    <w:p w:rsidR="00C04E9B" w:rsidRPr="00F1731E" w:rsidRDefault="00C04E9B" w:rsidP="00C04E9B">
      <w:pPr>
        <w:rPr>
          <w:rFonts w:ascii="Arial" w:hAnsi="Arial" w:cs="Arial"/>
          <w:i/>
          <w:iCs/>
        </w:rPr>
      </w:pPr>
      <w:r w:rsidRPr="00B02B11">
        <w:rPr>
          <w:rFonts w:ascii="Arial" w:hAnsi="Arial" w:cs="Arial"/>
        </w:rPr>
        <w:t xml:space="preserve">American Psychological Association. (2010). </w:t>
      </w:r>
      <w:r w:rsidRPr="00F1731E">
        <w:rPr>
          <w:rFonts w:ascii="Arial" w:hAnsi="Arial" w:cs="Arial"/>
          <w:i/>
          <w:iCs/>
        </w:rPr>
        <w:t xml:space="preserve">Publication </w:t>
      </w:r>
      <w:r>
        <w:rPr>
          <w:rFonts w:ascii="Arial" w:hAnsi="Arial" w:cs="Arial"/>
          <w:i/>
          <w:iCs/>
        </w:rPr>
        <w:t>m</w:t>
      </w:r>
      <w:r w:rsidRPr="00F1731E">
        <w:rPr>
          <w:rFonts w:ascii="Arial" w:hAnsi="Arial" w:cs="Arial"/>
          <w:i/>
          <w:iCs/>
        </w:rPr>
        <w:t xml:space="preserve">anual of the American   </w:t>
      </w:r>
    </w:p>
    <w:p w:rsidR="00C04E9B" w:rsidRPr="00B02B11" w:rsidRDefault="00C04E9B" w:rsidP="00C04E9B">
      <w:pPr>
        <w:ind w:firstLine="720"/>
        <w:rPr>
          <w:rFonts w:ascii="Arial" w:hAnsi="Arial" w:cs="Arial"/>
        </w:rPr>
      </w:pPr>
      <w:r w:rsidRPr="00F1731E">
        <w:rPr>
          <w:rFonts w:ascii="Arial" w:hAnsi="Arial" w:cs="Arial"/>
          <w:i/>
          <w:iCs/>
        </w:rPr>
        <w:t>Psychological Association</w:t>
      </w:r>
      <w:r w:rsidRPr="00B02B11">
        <w:rPr>
          <w:rFonts w:ascii="Arial" w:hAnsi="Arial" w:cs="Arial"/>
        </w:rPr>
        <w:t xml:space="preserve"> 6th ed. Washington, DC. </w:t>
      </w:r>
    </w:p>
    <w:p w:rsidR="00C04E9B" w:rsidRDefault="00C04E9B" w:rsidP="00C04E9B">
      <w:pPr>
        <w:pStyle w:val="Style"/>
        <w:spacing w:line="254" w:lineRule="exact"/>
        <w:ind w:right="48"/>
        <w:rPr>
          <w:i/>
          <w:iCs/>
          <w:color w:val="000004"/>
        </w:rPr>
      </w:pPr>
    </w:p>
    <w:p w:rsidR="00C04E9B" w:rsidRDefault="00C04E9B" w:rsidP="00C04E9B">
      <w:pPr>
        <w:rPr>
          <w:rFonts w:ascii="Arial" w:hAnsi="Arial" w:cs="Arial"/>
          <w:b/>
          <w:sz w:val="28"/>
          <w:szCs w:val="28"/>
        </w:rPr>
      </w:pPr>
      <w:r>
        <w:rPr>
          <w:rFonts w:ascii="Arial" w:hAnsi="Arial" w:cs="Arial"/>
          <w:b/>
          <w:sz w:val="28"/>
          <w:szCs w:val="28"/>
        </w:rPr>
        <w:t xml:space="preserve">Suggested </w:t>
      </w:r>
      <w:smartTag w:uri="urn:schemas-microsoft-com:office:smarttags" w:element="City">
        <w:smartTag w:uri="urn:schemas-microsoft-com:office:smarttags" w:element="place">
          <w:r>
            <w:rPr>
              <w:rFonts w:ascii="Arial" w:hAnsi="Arial" w:cs="Arial"/>
              <w:b/>
              <w:sz w:val="28"/>
              <w:szCs w:val="28"/>
            </w:rPr>
            <w:t>Readings</w:t>
          </w:r>
        </w:smartTag>
      </w:smartTag>
      <w:r>
        <w:rPr>
          <w:rFonts w:ascii="Arial" w:hAnsi="Arial" w:cs="Arial"/>
          <w:b/>
          <w:sz w:val="28"/>
          <w:szCs w:val="28"/>
        </w:rPr>
        <w:t xml:space="preserve"> and Resources</w:t>
      </w:r>
    </w:p>
    <w:p w:rsidR="00C04E9B" w:rsidRPr="007D5607" w:rsidRDefault="00C04E9B" w:rsidP="00C04E9B">
      <w:pPr>
        <w:ind w:left="720" w:hanging="720"/>
        <w:rPr>
          <w:rFonts w:ascii="Arial" w:hAnsi="Arial" w:cs="Arial"/>
        </w:rPr>
      </w:pPr>
      <w:r w:rsidRPr="007D5607">
        <w:rPr>
          <w:rFonts w:ascii="Arial" w:hAnsi="Arial" w:cs="Arial"/>
        </w:rPr>
        <w:t xml:space="preserve">Esau, J. </w:t>
      </w:r>
      <w:r>
        <w:rPr>
          <w:rFonts w:ascii="Arial" w:hAnsi="Arial" w:cs="Arial"/>
        </w:rPr>
        <w:t>(2005).</w:t>
      </w:r>
      <w:r w:rsidRPr="007D5607">
        <w:rPr>
          <w:rFonts w:ascii="Arial" w:hAnsi="Arial" w:cs="Arial"/>
        </w:rPr>
        <w:t xml:space="preserve"> </w:t>
      </w:r>
      <w:r w:rsidRPr="007D5607">
        <w:rPr>
          <w:rFonts w:ascii="Arial" w:hAnsi="Arial" w:cs="Arial"/>
          <w:i/>
        </w:rPr>
        <w:t xml:space="preserve">Start and </w:t>
      </w:r>
      <w:r>
        <w:rPr>
          <w:rFonts w:ascii="Arial" w:hAnsi="Arial" w:cs="Arial"/>
          <w:i/>
        </w:rPr>
        <w:t>g</w:t>
      </w:r>
      <w:r w:rsidRPr="007D5607">
        <w:rPr>
          <w:rFonts w:ascii="Arial" w:hAnsi="Arial" w:cs="Arial"/>
          <w:i/>
        </w:rPr>
        <w:t xml:space="preserve">row </w:t>
      </w:r>
      <w:r>
        <w:rPr>
          <w:rFonts w:ascii="Arial" w:hAnsi="Arial" w:cs="Arial"/>
          <w:i/>
        </w:rPr>
        <w:t>y</w:t>
      </w:r>
      <w:r w:rsidRPr="007D5607">
        <w:rPr>
          <w:rFonts w:ascii="Arial" w:hAnsi="Arial" w:cs="Arial"/>
          <w:i/>
        </w:rPr>
        <w:t xml:space="preserve">our </w:t>
      </w:r>
      <w:r>
        <w:rPr>
          <w:rFonts w:ascii="Arial" w:hAnsi="Arial" w:cs="Arial"/>
          <w:i/>
        </w:rPr>
        <w:t>f</w:t>
      </w:r>
      <w:r w:rsidRPr="007D5607">
        <w:rPr>
          <w:rFonts w:ascii="Arial" w:hAnsi="Arial" w:cs="Arial"/>
          <w:i/>
        </w:rPr>
        <w:t xml:space="preserve">aith-based </w:t>
      </w:r>
      <w:r>
        <w:rPr>
          <w:rFonts w:ascii="Arial" w:hAnsi="Arial" w:cs="Arial"/>
          <w:i/>
        </w:rPr>
        <w:t>n</w:t>
      </w:r>
      <w:r w:rsidRPr="007D5607">
        <w:rPr>
          <w:rFonts w:ascii="Arial" w:hAnsi="Arial" w:cs="Arial"/>
          <w:i/>
        </w:rPr>
        <w:t>onprofit</w:t>
      </w:r>
      <w:r>
        <w:rPr>
          <w:rFonts w:ascii="Arial" w:hAnsi="Arial" w:cs="Arial"/>
          <w:i/>
        </w:rPr>
        <w:t>.</w:t>
      </w:r>
      <w:r w:rsidRPr="007D5607">
        <w:rPr>
          <w:rFonts w:ascii="Arial" w:hAnsi="Arial" w:cs="Arial"/>
        </w:rPr>
        <w:t xml:space="preserve">  San Francisco, CA</w:t>
      </w:r>
      <w:r>
        <w:rPr>
          <w:rFonts w:ascii="Arial" w:hAnsi="Arial" w:cs="Arial"/>
        </w:rPr>
        <w:t xml:space="preserve">: </w:t>
      </w:r>
      <w:r w:rsidRPr="007D5607">
        <w:rPr>
          <w:rFonts w:ascii="Arial" w:hAnsi="Arial" w:cs="Arial"/>
        </w:rPr>
        <w:t>Jossey-Bass Publishers.</w:t>
      </w:r>
    </w:p>
    <w:p w:rsidR="00C04E9B" w:rsidRPr="007D5607" w:rsidRDefault="00C04E9B" w:rsidP="00C04E9B">
      <w:pPr>
        <w:rPr>
          <w:rFonts w:ascii="Arial" w:hAnsi="Arial" w:cs="Arial"/>
          <w:bCs/>
        </w:rPr>
      </w:pPr>
      <w:r w:rsidRPr="007D5607">
        <w:rPr>
          <w:bCs/>
        </w:rPr>
        <w:t xml:space="preserve"> </w:t>
      </w:r>
    </w:p>
    <w:p w:rsidR="00C04E9B" w:rsidRPr="007D5607" w:rsidRDefault="00C04E9B" w:rsidP="00C04E9B">
      <w:pPr>
        <w:rPr>
          <w:rFonts w:ascii="Arial" w:hAnsi="Arial" w:cs="Arial"/>
          <w:szCs w:val="20"/>
        </w:rPr>
      </w:pPr>
      <w:r w:rsidRPr="007D5607">
        <w:rPr>
          <w:rFonts w:ascii="Arial" w:hAnsi="Arial" w:cs="Arial"/>
          <w:szCs w:val="20"/>
        </w:rPr>
        <w:t xml:space="preserve">Warren, R.  </w:t>
      </w:r>
      <w:r>
        <w:rPr>
          <w:rFonts w:ascii="Arial" w:hAnsi="Arial" w:cs="Arial"/>
          <w:szCs w:val="20"/>
        </w:rPr>
        <w:t xml:space="preserve">(2002). </w:t>
      </w:r>
      <w:r w:rsidRPr="007D5607">
        <w:rPr>
          <w:rFonts w:ascii="Arial" w:hAnsi="Arial" w:cs="Arial"/>
          <w:bCs/>
          <w:i/>
          <w:szCs w:val="20"/>
        </w:rPr>
        <w:t xml:space="preserve">The </w:t>
      </w:r>
      <w:r>
        <w:rPr>
          <w:rFonts w:ascii="Arial" w:hAnsi="Arial" w:cs="Arial"/>
          <w:bCs/>
          <w:i/>
          <w:szCs w:val="20"/>
        </w:rPr>
        <w:t>p</w:t>
      </w:r>
      <w:r w:rsidRPr="007D5607">
        <w:rPr>
          <w:rFonts w:ascii="Arial" w:hAnsi="Arial" w:cs="Arial"/>
          <w:bCs/>
          <w:i/>
          <w:szCs w:val="20"/>
        </w:rPr>
        <w:t xml:space="preserve">urpose </w:t>
      </w:r>
      <w:r>
        <w:rPr>
          <w:rFonts w:ascii="Arial" w:hAnsi="Arial" w:cs="Arial"/>
          <w:bCs/>
          <w:i/>
          <w:szCs w:val="20"/>
        </w:rPr>
        <w:t>d</w:t>
      </w:r>
      <w:r w:rsidRPr="007D5607">
        <w:rPr>
          <w:rFonts w:ascii="Arial" w:hAnsi="Arial" w:cs="Arial"/>
          <w:bCs/>
          <w:i/>
          <w:szCs w:val="20"/>
        </w:rPr>
        <w:t xml:space="preserve">riven </w:t>
      </w:r>
      <w:r>
        <w:rPr>
          <w:rFonts w:ascii="Arial" w:hAnsi="Arial" w:cs="Arial"/>
          <w:bCs/>
          <w:i/>
          <w:szCs w:val="20"/>
        </w:rPr>
        <w:t>l</w:t>
      </w:r>
      <w:r w:rsidRPr="007D5607">
        <w:rPr>
          <w:rFonts w:ascii="Arial" w:hAnsi="Arial" w:cs="Arial"/>
          <w:bCs/>
          <w:i/>
          <w:szCs w:val="20"/>
        </w:rPr>
        <w:t>ife</w:t>
      </w:r>
      <w:r w:rsidRPr="007D5607">
        <w:rPr>
          <w:rFonts w:ascii="Arial" w:hAnsi="Arial" w:cs="Arial"/>
          <w:bCs/>
          <w:szCs w:val="20"/>
        </w:rPr>
        <w:t>.</w:t>
      </w:r>
      <w:r w:rsidRPr="007D5607">
        <w:rPr>
          <w:rFonts w:ascii="Arial" w:hAnsi="Arial" w:cs="Arial"/>
          <w:szCs w:val="20"/>
        </w:rPr>
        <w:t xml:space="preserve"> Grand Rapids, MI</w:t>
      </w:r>
      <w:r>
        <w:rPr>
          <w:rFonts w:ascii="Arial" w:hAnsi="Arial" w:cs="Arial"/>
          <w:szCs w:val="20"/>
        </w:rPr>
        <w:t>:</w:t>
      </w:r>
      <w:r w:rsidRPr="007D5607">
        <w:rPr>
          <w:rFonts w:ascii="Arial" w:hAnsi="Arial" w:cs="Arial"/>
          <w:szCs w:val="20"/>
        </w:rPr>
        <w:t xml:space="preserve"> Warren</w:t>
      </w:r>
    </w:p>
    <w:p w:rsidR="00C04E9B" w:rsidRPr="007D5607" w:rsidRDefault="00C04E9B" w:rsidP="00C04E9B">
      <w:pPr>
        <w:rPr>
          <w:rFonts w:ascii="Arial" w:hAnsi="Arial" w:cs="Arial"/>
          <w:szCs w:val="20"/>
        </w:rPr>
      </w:pPr>
      <w:r>
        <w:rPr>
          <w:rFonts w:ascii="Arial" w:hAnsi="Arial" w:cs="Arial"/>
          <w:szCs w:val="20"/>
        </w:rPr>
        <w:tab/>
        <w:t>Publications.</w:t>
      </w:r>
    </w:p>
    <w:p w:rsidR="00C04E9B" w:rsidRPr="007D5607" w:rsidRDefault="00C04E9B" w:rsidP="00C04E9B">
      <w:pPr>
        <w:rPr>
          <w:rFonts w:ascii="Arial" w:hAnsi="Arial" w:cs="Arial"/>
          <w:bCs/>
        </w:rPr>
      </w:pPr>
    </w:p>
    <w:p w:rsidR="00C04E9B" w:rsidRPr="007D5607" w:rsidRDefault="00C04E9B" w:rsidP="00C04E9B">
      <w:pPr>
        <w:rPr>
          <w:rFonts w:ascii="Arial" w:hAnsi="Arial" w:cs="Arial"/>
          <w:bCs/>
        </w:rPr>
      </w:pPr>
      <w:r w:rsidRPr="007D5607">
        <w:rPr>
          <w:rFonts w:ascii="Arial" w:hAnsi="Arial" w:cs="Arial"/>
          <w:bCs/>
        </w:rPr>
        <w:t>Wilkinson, B.</w:t>
      </w:r>
      <w:r>
        <w:rPr>
          <w:rFonts w:ascii="Arial" w:hAnsi="Arial" w:cs="Arial"/>
          <w:bCs/>
        </w:rPr>
        <w:t xml:space="preserve"> (2003). </w:t>
      </w:r>
      <w:r w:rsidRPr="007D5607">
        <w:rPr>
          <w:rFonts w:ascii="Arial" w:hAnsi="Arial" w:cs="Arial"/>
          <w:bCs/>
          <w:i/>
        </w:rPr>
        <w:t xml:space="preserve">The </w:t>
      </w:r>
      <w:r>
        <w:rPr>
          <w:rFonts w:ascii="Arial" w:hAnsi="Arial" w:cs="Arial"/>
          <w:bCs/>
          <w:i/>
        </w:rPr>
        <w:t>d</w:t>
      </w:r>
      <w:r w:rsidRPr="007D5607">
        <w:rPr>
          <w:rFonts w:ascii="Arial" w:hAnsi="Arial" w:cs="Arial"/>
          <w:bCs/>
          <w:i/>
        </w:rPr>
        <w:t xml:space="preserve">ream </w:t>
      </w:r>
      <w:r>
        <w:rPr>
          <w:rFonts w:ascii="Arial" w:hAnsi="Arial" w:cs="Arial"/>
          <w:bCs/>
          <w:i/>
        </w:rPr>
        <w:t>g</w:t>
      </w:r>
      <w:r w:rsidRPr="007D5607">
        <w:rPr>
          <w:rFonts w:ascii="Arial" w:hAnsi="Arial" w:cs="Arial"/>
          <w:bCs/>
          <w:i/>
        </w:rPr>
        <w:t>iver</w:t>
      </w:r>
      <w:r w:rsidRPr="007D5607">
        <w:rPr>
          <w:rFonts w:ascii="Arial" w:hAnsi="Arial" w:cs="Arial"/>
          <w:bCs/>
        </w:rPr>
        <w:t xml:space="preserve">.  </w:t>
      </w:r>
      <w:r>
        <w:rPr>
          <w:rFonts w:ascii="Arial" w:hAnsi="Arial" w:cs="Arial"/>
          <w:bCs/>
        </w:rPr>
        <w:t>Colorado Springs, CO</w:t>
      </w:r>
      <w:r w:rsidRPr="007D5607">
        <w:rPr>
          <w:rFonts w:ascii="Arial" w:hAnsi="Arial" w:cs="Arial"/>
          <w:bCs/>
        </w:rPr>
        <w:t>:</w:t>
      </w:r>
      <w:r>
        <w:rPr>
          <w:rFonts w:ascii="Arial" w:hAnsi="Arial" w:cs="Arial"/>
          <w:bCs/>
        </w:rPr>
        <w:t xml:space="preserve"> </w:t>
      </w:r>
      <w:r w:rsidRPr="007D5607">
        <w:rPr>
          <w:rFonts w:ascii="Arial" w:hAnsi="Arial" w:cs="Arial"/>
          <w:bCs/>
        </w:rPr>
        <w:t>Multnomah.</w:t>
      </w:r>
    </w:p>
    <w:p w:rsidR="00C04E9B" w:rsidRPr="007D5607" w:rsidRDefault="00C04E9B" w:rsidP="00C04E9B">
      <w:pPr>
        <w:rPr>
          <w:rFonts w:ascii="Arial" w:hAnsi="Arial" w:cs="Arial"/>
          <w:bCs/>
        </w:rPr>
      </w:pPr>
    </w:p>
    <w:p w:rsidR="00C04E9B" w:rsidRDefault="00C04E9B" w:rsidP="00C04E9B">
      <w:pPr>
        <w:pStyle w:val="BodyTextIndent"/>
        <w:ind w:left="0"/>
        <w:rPr>
          <w:rFonts w:ascii="Arial" w:hAnsi="Arial" w:cs="Arial"/>
          <w:b/>
          <w:bCs/>
        </w:rPr>
      </w:pPr>
      <w:r>
        <w:rPr>
          <w:rFonts w:ascii="Arial" w:hAnsi="Arial" w:cs="Arial"/>
          <w:b/>
          <w:bCs/>
        </w:rPr>
        <w:t>Websites:</w:t>
      </w:r>
    </w:p>
    <w:p w:rsidR="00C04E9B" w:rsidRDefault="00C04E9B" w:rsidP="00C04E9B">
      <w:pPr>
        <w:rPr>
          <w:rFonts w:ascii="Arial" w:hAnsi="Arial" w:cs="Arial"/>
          <w:szCs w:val="20"/>
        </w:rPr>
      </w:pPr>
      <w:r>
        <w:rPr>
          <w:rFonts w:ascii="Arial" w:hAnsi="Arial" w:cs="Arial"/>
          <w:szCs w:val="20"/>
        </w:rPr>
        <w:t xml:space="preserve">Christian Community Development Association, </w:t>
      </w:r>
      <w:smartTag w:uri="urn:schemas-microsoft-com:office:smarttags" w:element="place">
        <w:smartTag w:uri="urn:schemas-microsoft-com:office:smarttags" w:element="City">
          <w:r>
            <w:rPr>
              <w:rFonts w:ascii="Arial" w:hAnsi="Arial" w:cs="Arial"/>
              <w:szCs w:val="20"/>
            </w:rPr>
            <w:t>Chicago</w:t>
          </w:r>
        </w:smartTag>
        <w:r>
          <w:rPr>
            <w:rFonts w:ascii="Arial" w:hAnsi="Arial" w:cs="Arial"/>
            <w:szCs w:val="20"/>
          </w:rPr>
          <w:t xml:space="preserve">, </w:t>
        </w:r>
        <w:smartTag w:uri="urn:schemas-microsoft-com:office:smarttags" w:element="State">
          <w:r>
            <w:rPr>
              <w:rFonts w:ascii="Arial" w:hAnsi="Arial" w:cs="Arial"/>
              <w:szCs w:val="20"/>
            </w:rPr>
            <w:t>IL</w:t>
          </w:r>
        </w:smartTag>
      </w:smartTag>
      <w:r>
        <w:rPr>
          <w:rFonts w:ascii="Arial" w:hAnsi="Arial" w:cs="Arial"/>
          <w:szCs w:val="20"/>
        </w:rPr>
        <w:t xml:space="preserve"> (Trade Association for grassroots Christian Community Development, training and publications) </w:t>
      </w:r>
      <w:hyperlink r:id="rId7" w:history="1">
        <w:r>
          <w:rPr>
            <w:rStyle w:val="Hyperlink"/>
            <w:szCs w:val="20"/>
          </w:rPr>
          <w:t>www.ccda.org</w:t>
        </w:r>
      </w:hyperlink>
    </w:p>
    <w:p w:rsidR="00C04E9B" w:rsidRDefault="00C04E9B" w:rsidP="00C04E9B">
      <w:pPr>
        <w:rPr>
          <w:rFonts w:ascii="Arial" w:hAnsi="Arial" w:cs="Arial"/>
          <w:szCs w:val="20"/>
        </w:rPr>
      </w:pPr>
    </w:p>
    <w:p w:rsidR="00C04E9B" w:rsidRDefault="00C04E9B" w:rsidP="00C04E9B">
      <w:pPr>
        <w:rPr>
          <w:rFonts w:ascii="Arial" w:hAnsi="Arial" w:cs="Arial"/>
          <w:szCs w:val="20"/>
        </w:rPr>
      </w:pPr>
      <w:r>
        <w:rPr>
          <w:rFonts w:ascii="Arial" w:hAnsi="Arial" w:cs="Arial"/>
          <w:szCs w:val="20"/>
        </w:rPr>
        <w:t xml:space="preserve">Georgia Center for Nonprofits, The Hurt Building, Atlanta, GA (Training and Publications) </w:t>
      </w:r>
      <w:hyperlink r:id="rId8" w:history="1">
        <w:r>
          <w:rPr>
            <w:rStyle w:val="Hyperlink"/>
            <w:szCs w:val="20"/>
          </w:rPr>
          <w:t>www.nonprofit.georgia.org</w:t>
        </w:r>
      </w:hyperlink>
    </w:p>
    <w:p w:rsidR="00C04E9B" w:rsidRDefault="00C04E9B" w:rsidP="00C04E9B">
      <w:pPr>
        <w:rPr>
          <w:rFonts w:ascii="Arial" w:hAnsi="Arial" w:cs="Arial"/>
          <w:szCs w:val="20"/>
        </w:rPr>
      </w:pPr>
    </w:p>
    <w:p w:rsidR="00C04E9B" w:rsidRDefault="00C04E9B" w:rsidP="00C04E9B">
      <w:pPr>
        <w:rPr>
          <w:rFonts w:ascii="Arial" w:hAnsi="Arial" w:cs="Arial"/>
          <w:szCs w:val="20"/>
        </w:rPr>
      </w:pPr>
      <w:r>
        <w:rPr>
          <w:rFonts w:ascii="Arial" w:hAnsi="Arial" w:cs="Arial"/>
          <w:szCs w:val="20"/>
        </w:rPr>
        <w:t xml:space="preserve">The Foundation Center, The Hurt Building, Atlanta, GA (Extensive publications on nonprofits and fundraising resources) </w:t>
      </w:r>
      <w:hyperlink r:id="rId9" w:history="1">
        <w:r>
          <w:rPr>
            <w:rStyle w:val="Hyperlink"/>
            <w:szCs w:val="20"/>
          </w:rPr>
          <w:t>www.fdncenter.org</w:t>
        </w:r>
      </w:hyperlink>
    </w:p>
    <w:p w:rsidR="00C04E9B" w:rsidRDefault="00B60FB9" w:rsidP="00C04E9B">
      <w:pPr>
        <w:rPr>
          <w:rFonts w:ascii="Arial" w:hAnsi="Arial" w:cs="Arial"/>
          <w:szCs w:val="20"/>
        </w:rPr>
      </w:pPr>
      <w:hyperlink r:id="rId10" w:history="1">
        <w:r w:rsidR="00C04E9B">
          <w:rPr>
            <w:rStyle w:val="Hyperlink"/>
            <w:szCs w:val="20"/>
          </w:rPr>
          <w:t>www.ngomanagement</w:t>
        </w:r>
      </w:hyperlink>
      <w:r w:rsidR="00C04E9B">
        <w:rPr>
          <w:rFonts w:ascii="Arial" w:hAnsi="Arial" w:cs="Arial"/>
          <w:szCs w:val="20"/>
        </w:rPr>
        <w:t xml:space="preserve"> - Resources for NGO’s in developing countries</w:t>
      </w:r>
    </w:p>
    <w:p w:rsidR="00C04E9B" w:rsidRDefault="00C04E9B" w:rsidP="00C04E9B">
      <w:pPr>
        <w:rPr>
          <w:rFonts w:ascii="Arial" w:hAnsi="Arial" w:cs="Arial"/>
          <w:szCs w:val="20"/>
        </w:rPr>
      </w:pPr>
    </w:p>
    <w:p w:rsidR="00C04E9B" w:rsidRDefault="00B60FB9" w:rsidP="00C04E9B">
      <w:pPr>
        <w:rPr>
          <w:rFonts w:ascii="Arial" w:hAnsi="Arial" w:cs="Arial"/>
          <w:szCs w:val="20"/>
        </w:rPr>
      </w:pPr>
      <w:hyperlink r:id="rId11" w:history="1">
        <w:r w:rsidR="00C04E9B">
          <w:rPr>
            <w:rStyle w:val="Hyperlink"/>
            <w:szCs w:val="20"/>
          </w:rPr>
          <w:t>www.church.marketing.com</w:t>
        </w:r>
      </w:hyperlink>
    </w:p>
    <w:p w:rsidR="00C04E9B" w:rsidRDefault="00C04E9B" w:rsidP="00C04E9B">
      <w:pPr>
        <w:rPr>
          <w:rFonts w:ascii="Arial" w:hAnsi="Arial" w:cs="Arial"/>
          <w:szCs w:val="20"/>
        </w:rPr>
      </w:pPr>
    </w:p>
    <w:p w:rsidR="00C04E9B" w:rsidRDefault="00C04E9B" w:rsidP="00C04E9B">
      <w:pPr>
        <w:rPr>
          <w:rFonts w:ascii="Arial" w:hAnsi="Arial" w:cs="Arial"/>
          <w:szCs w:val="20"/>
        </w:rPr>
      </w:pPr>
      <w:r>
        <w:rPr>
          <w:rFonts w:ascii="Arial" w:hAnsi="Arial" w:cs="Arial"/>
          <w:szCs w:val="20"/>
        </w:rPr>
        <w:t xml:space="preserve">Google Search Engine.  Broad based topics.  </w:t>
      </w:r>
      <w:hyperlink r:id="rId12" w:history="1">
        <w:r>
          <w:rPr>
            <w:rStyle w:val="Hyperlink"/>
            <w:szCs w:val="20"/>
          </w:rPr>
          <w:t>www.google.org</w:t>
        </w:r>
      </w:hyperlink>
    </w:p>
    <w:p w:rsidR="00C04E9B" w:rsidRDefault="00C04E9B" w:rsidP="00C04E9B">
      <w:pPr>
        <w:rPr>
          <w:rFonts w:ascii="Arial" w:hAnsi="Arial" w:cs="Arial"/>
          <w:szCs w:val="20"/>
        </w:rPr>
      </w:pPr>
      <w:r>
        <w:rPr>
          <w:rFonts w:ascii="Arial" w:hAnsi="Arial" w:cs="Arial"/>
          <w:szCs w:val="20"/>
        </w:rPr>
        <w:lastRenderedPageBreak/>
        <w:t>Cooperative Alternatives.  Provides a myriad of resources for nonprofits</w:t>
      </w:r>
    </w:p>
    <w:p w:rsidR="00C04E9B" w:rsidRDefault="00B60FB9" w:rsidP="00C04E9B">
      <w:pPr>
        <w:rPr>
          <w:rFonts w:ascii="Arial" w:hAnsi="Arial" w:cs="Arial"/>
          <w:szCs w:val="20"/>
        </w:rPr>
      </w:pPr>
      <w:hyperlink r:id="rId13" w:history="1">
        <w:r w:rsidR="00C04E9B">
          <w:rPr>
            <w:rStyle w:val="Hyperlink"/>
            <w:szCs w:val="20"/>
          </w:rPr>
          <w:t>www.missionbased.com</w:t>
        </w:r>
      </w:hyperlink>
    </w:p>
    <w:p w:rsidR="00C04E9B" w:rsidRDefault="00C04E9B" w:rsidP="00C04E9B">
      <w:pPr>
        <w:rPr>
          <w:rFonts w:ascii="Arial" w:hAnsi="Arial" w:cs="Arial"/>
          <w:szCs w:val="20"/>
        </w:rPr>
      </w:pPr>
    </w:p>
    <w:p w:rsidR="00C04E9B" w:rsidRDefault="00C04E9B" w:rsidP="00C04E9B">
      <w:pPr>
        <w:rPr>
          <w:rFonts w:ascii="Arial" w:hAnsi="Arial" w:cs="Arial"/>
        </w:rPr>
      </w:pPr>
      <w:r>
        <w:rPr>
          <w:rFonts w:ascii="Arial" w:hAnsi="Arial" w:cs="Arial"/>
        </w:rPr>
        <w:t xml:space="preserve">Idealist – National Nonprofit Organization that offers industry information and job listings.   </w:t>
      </w:r>
      <w:hyperlink r:id="rId14" w:history="1">
        <w:r>
          <w:rPr>
            <w:rStyle w:val="Hyperlink"/>
          </w:rPr>
          <w:t>http://www.idealist.org/match/12776790-214</w:t>
        </w:r>
      </w:hyperlink>
    </w:p>
    <w:p w:rsidR="00C04E9B" w:rsidRDefault="00C04E9B" w:rsidP="00C04E9B">
      <w:pPr>
        <w:rPr>
          <w:rFonts w:ascii="Arial" w:hAnsi="Arial" w:cs="Arial"/>
        </w:rPr>
      </w:pPr>
    </w:p>
    <w:p w:rsidR="00C04E9B" w:rsidRDefault="00C04E9B" w:rsidP="00C04E9B">
      <w:pPr>
        <w:pStyle w:val="Heading1"/>
        <w:ind w:left="0" w:hanging="1080"/>
      </w:pPr>
    </w:p>
    <w:p w:rsidR="00C04E9B" w:rsidRPr="00A9679D" w:rsidRDefault="00C04E9B" w:rsidP="00C04E9B">
      <w:pPr>
        <w:pStyle w:val="Heading1"/>
        <w:ind w:left="0" w:firstLine="0"/>
      </w:pPr>
      <w:r w:rsidRPr="00A9679D">
        <w:t>ADA Statement (Students with Disabilities):</w:t>
      </w:r>
    </w:p>
    <w:p w:rsidR="00C04E9B" w:rsidRPr="00DC08D3" w:rsidRDefault="00C04E9B" w:rsidP="00C04E9B">
      <w:r w:rsidRPr="00A9679D">
        <w:rPr>
          <w:rFonts w:ascii="Arial" w:hAnsi="Arial" w:cs="Arial"/>
        </w:rPr>
        <w:t>Students with documented disabilities who may need academic accommodation(s) should contact the Americans with Disabilities Act office, which is located at the Office for Student Life and Development for assistance</w:t>
      </w:r>
      <w:r w:rsidRPr="00DC08D3">
        <w:t>.</w:t>
      </w:r>
    </w:p>
    <w:p w:rsidR="00C04E9B" w:rsidRDefault="00C04E9B" w:rsidP="00C04E9B">
      <w:pPr>
        <w:rPr>
          <w:rFonts w:ascii="Arial" w:hAnsi="Arial" w:cs="Arial"/>
          <w:b/>
          <w:sz w:val="28"/>
          <w:szCs w:val="28"/>
        </w:rPr>
      </w:pPr>
    </w:p>
    <w:p w:rsidR="00C04E9B" w:rsidRDefault="00C04E9B" w:rsidP="00C04E9B">
      <w:pPr>
        <w:rPr>
          <w:rFonts w:ascii="Arial" w:hAnsi="Arial" w:cs="Arial"/>
          <w:b/>
          <w:sz w:val="28"/>
          <w:szCs w:val="28"/>
        </w:rPr>
      </w:pPr>
      <w:r>
        <w:rPr>
          <w:rFonts w:ascii="Arial" w:hAnsi="Arial" w:cs="Arial"/>
          <w:b/>
          <w:sz w:val="28"/>
          <w:szCs w:val="28"/>
        </w:rPr>
        <w:t>Course Procedures</w:t>
      </w:r>
    </w:p>
    <w:p w:rsidR="00C04E9B" w:rsidRDefault="00C04E9B" w:rsidP="00C04E9B">
      <w:pPr>
        <w:rPr>
          <w:rFonts w:ascii="Arial" w:hAnsi="Arial" w:cs="Arial"/>
          <w:b/>
          <w:iCs/>
        </w:rPr>
      </w:pPr>
    </w:p>
    <w:p w:rsidR="00C04E9B" w:rsidRDefault="00C04E9B" w:rsidP="00C04E9B">
      <w:pPr>
        <w:rPr>
          <w:rFonts w:ascii="Arial" w:hAnsi="Arial" w:cs="Arial"/>
          <w:b/>
          <w:iCs/>
        </w:rPr>
      </w:pPr>
      <w:r w:rsidRPr="00DD0B3B">
        <w:rPr>
          <w:rFonts w:ascii="Arial" w:hAnsi="Arial" w:cs="Arial"/>
          <w:b/>
          <w:iCs/>
        </w:rPr>
        <w:t>Attendance</w:t>
      </w:r>
    </w:p>
    <w:p w:rsidR="00C04E9B" w:rsidRPr="00FB4601" w:rsidRDefault="00C04E9B" w:rsidP="00C04E9B">
      <w:pPr>
        <w:pStyle w:val="BodyText2"/>
        <w:jc w:val="left"/>
        <w:rPr>
          <w:rFonts w:ascii="Arial" w:hAnsi="Arial" w:cs="Arial"/>
          <w:b w:val="0"/>
          <w:sz w:val="24"/>
        </w:rPr>
      </w:pPr>
      <w:r w:rsidRPr="00FB4601">
        <w:rPr>
          <w:rFonts w:ascii="Arial" w:hAnsi="Arial" w:cs="Arial"/>
          <w:b w:val="0"/>
          <w:sz w:val="24"/>
        </w:rPr>
        <w:t xml:space="preserve">Log on and check your </w:t>
      </w:r>
      <w:r>
        <w:rPr>
          <w:rFonts w:ascii="Arial" w:hAnsi="Arial" w:cs="Arial"/>
          <w:b w:val="0"/>
          <w:sz w:val="24"/>
        </w:rPr>
        <w:t xml:space="preserve">email daily and </w:t>
      </w:r>
      <w:r w:rsidRPr="00FB4601">
        <w:rPr>
          <w:rFonts w:ascii="Arial" w:hAnsi="Arial" w:cs="Arial"/>
          <w:b w:val="0"/>
          <w:sz w:val="24"/>
        </w:rPr>
        <w:t>learning unit several times during the week</w:t>
      </w:r>
      <w:r w:rsidRPr="007D2AAF">
        <w:rPr>
          <w:rFonts w:ascii="Arial" w:hAnsi="Arial" w:cs="Arial"/>
          <w:b w:val="0"/>
          <w:sz w:val="24"/>
        </w:rPr>
        <w:t>.  It is</w:t>
      </w:r>
      <w:r w:rsidRPr="00FB4601">
        <w:rPr>
          <w:rFonts w:ascii="Arial" w:hAnsi="Arial" w:cs="Arial"/>
          <w:b w:val="0"/>
          <w:sz w:val="24"/>
          <w:u w:val="single"/>
        </w:rPr>
        <w:t xml:space="preserve"> </w:t>
      </w:r>
      <w:r w:rsidRPr="00FB4601">
        <w:rPr>
          <w:rFonts w:ascii="Arial" w:hAnsi="Arial" w:cs="Arial"/>
          <w:b w:val="0"/>
          <w:sz w:val="24"/>
        </w:rPr>
        <w:t xml:space="preserve">mandatory that you sign in and complete at least one assignment weekly.  Otherwise, you will be marked absent.  </w:t>
      </w:r>
      <w:r>
        <w:rPr>
          <w:rFonts w:ascii="Arial" w:hAnsi="Arial" w:cs="Arial"/>
          <w:b w:val="0"/>
          <w:sz w:val="24"/>
        </w:rPr>
        <w:t>Your financial aid status may be impacted by excessive absences.</w:t>
      </w:r>
    </w:p>
    <w:p w:rsidR="00C04E9B" w:rsidRDefault="00C04E9B" w:rsidP="00C04E9B">
      <w:pPr>
        <w:pStyle w:val="BodyText2"/>
        <w:jc w:val="left"/>
        <w:rPr>
          <w:rFonts w:ascii="Arial" w:hAnsi="Arial" w:cs="Arial"/>
          <w:sz w:val="24"/>
        </w:rPr>
      </w:pPr>
    </w:p>
    <w:p w:rsidR="006D0A86" w:rsidRDefault="00C04E9B" w:rsidP="006D0A86">
      <w:pPr>
        <w:rPr>
          <w:rFonts w:ascii="Arial" w:hAnsi="Arial" w:cs="Arial"/>
        </w:rPr>
      </w:pPr>
      <w:r w:rsidRPr="00DC6BD8">
        <w:rPr>
          <w:rFonts w:ascii="Arial" w:hAnsi="Arial" w:cs="Arial"/>
        </w:rPr>
        <w:t xml:space="preserve">There are no excused absences. Three (3) absences is the maximum allowed in a normal semester (2 in the summer). </w:t>
      </w:r>
      <w:ins w:id="0" w:author="Unknown" w:date="2008-07-17T13:59:00Z">
        <w:r w:rsidRPr="00C901F2">
          <w:rPr>
            <w:rFonts w:ascii="Arial" w:hAnsi="Arial" w:cs="Arial"/>
          </w:rPr>
          <w:t>To be eligible to receive credit for any course in which the student is enrolled, he/she must attend at least eighty percent (80%) of the total number of class meetings.</w:t>
        </w:r>
      </w:ins>
    </w:p>
    <w:p w:rsidR="006D0A86" w:rsidRPr="006D0A86" w:rsidRDefault="006D0A86" w:rsidP="006D0A86">
      <w:pPr>
        <w:rPr>
          <w:rFonts w:ascii="Arial" w:hAnsi="Arial" w:cs="Arial"/>
        </w:rPr>
      </w:pPr>
    </w:p>
    <w:p w:rsidR="00C04E9B" w:rsidRPr="006D0A86" w:rsidRDefault="00C04E9B" w:rsidP="006D0A86">
      <w:pPr>
        <w:rPr>
          <w:rFonts w:ascii="Arial" w:hAnsi="Arial" w:cs="Arial"/>
        </w:rPr>
      </w:pPr>
      <w:r w:rsidRPr="006D0A86">
        <w:rPr>
          <w:rFonts w:ascii="Arial" w:hAnsi="Arial" w:cs="Arial"/>
          <w:szCs w:val="20"/>
        </w:rPr>
        <w:t>Incomplete grades will be given only in extenuating circumstances wherein the student has demonstrated a high level of commitment to completing the work. Otherwise all work is to be completed by the last day of class or an “F</w:t>
      </w:r>
      <w:r w:rsidRPr="006D0A86">
        <w:rPr>
          <w:rFonts w:ascii="Arial" w:hAnsi="Arial" w:cs="Arial"/>
        </w:rPr>
        <w:t>.</w:t>
      </w:r>
    </w:p>
    <w:p w:rsidR="003E5AB0" w:rsidRPr="006D0A86" w:rsidRDefault="003E5AB0" w:rsidP="003E5AB0">
      <w:pPr>
        <w:rPr>
          <w:rFonts w:ascii="Arial" w:hAnsi="Arial" w:cs="Arial"/>
        </w:rPr>
      </w:pPr>
    </w:p>
    <w:p w:rsidR="00C04E9B" w:rsidRPr="00B50FE2" w:rsidRDefault="00C04E9B" w:rsidP="003E5AB0">
      <w:pPr>
        <w:rPr>
          <w:rFonts w:ascii="Arial" w:hAnsi="Arial" w:cs="Arial"/>
          <w:b/>
          <w:bCs/>
        </w:rPr>
      </w:pPr>
      <w:r w:rsidRPr="00B50FE2">
        <w:rPr>
          <w:rFonts w:ascii="Arial" w:hAnsi="Arial" w:cs="Arial"/>
          <w:b/>
          <w:bCs/>
        </w:rPr>
        <w:t>Written Papers</w:t>
      </w:r>
    </w:p>
    <w:p w:rsidR="00C04E9B" w:rsidRPr="005E4F81" w:rsidRDefault="00C04E9B" w:rsidP="00C04E9B">
      <w:pPr>
        <w:pStyle w:val="Heading7"/>
        <w:rPr>
          <w:rFonts w:ascii="Arial" w:hAnsi="Arial" w:cs="Arial"/>
        </w:rPr>
      </w:pPr>
      <w:r w:rsidRPr="005E4F81">
        <w:rPr>
          <w:rFonts w:ascii="Arial" w:hAnsi="Arial" w:cs="Arial"/>
        </w:rPr>
        <w:t xml:space="preserve">All papers must be typed and double-spaced in the APA writing style.  A bibliography must be included with a minimum of five readings other than class texts. (All class texts must be referenced).  At least four must be </w:t>
      </w:r>
      <w:r w:rsidR="003E5AB0">
        <w:rPr>
          <w:rFonts w:ascii="Arial" w:hAnsi="Arial" w:cs="Arial"/>
        </w:rPr>
        <w:t>referenced</w:t>
      </w:r>
      <w:r w:rsidRPr="005E4F81">
        <w:rPr>
          <w:rFonts w:ascii="Arial" w:hAnsi="Arial" w:cs="Arial"/>
        </w:rPr>
        <w:t xml:space="preserve">; two must be class textbooks.  Internet readings must include website, title, and author and date (no more than 3 internet references).  Please proof read or have someone proofread your paper for grammar and spelling. For complete details on writing your paper, please refer to the APA Writing Manual, 6th Edition. </w:t>
      </w:r>
    </w:p>
    <w:p w:rsidR="007A3BA5" w:rsidRDefault="007A3BA5" w:rsidP="00C04E9B">
      <w:pPr>
        <w:pStyle w:val="Heading6"/>
      </w:pPr>
    </w:p>
    <w:p w:rsidR="007A3BA5" w:rsidRPr="007A3BA5" w:rsidRDefault="007A3BA5" w:rsidP="007A3BA5">
      <w:pPr>
        <w:rPr>
          <w:rFonts w:ascii="Arial" w:hAnsi="Arial" w:cs="Arial"/>
          <w:b/>
          <w:bCs/>
          <w:iCs/>
        </w:rPr>
      </w:pPr>
      <w:r w:rsidRPr="007A3BA5">
        <w:rPr>
          <w:rFonts w:ascii="Arial" w:hAnsi="Arial" w:cs="Arial"/>
          <w:b/>
          <w:bCs/>
          <w:iCs/>
        </w:rPr>
        <w:t>Late Work / Make-up Policy:</w:t>
      </w:r>
    </w:p>
    <w:p w:rsidR="007A3BA5" w:rsidRPr="007A3BA5" w:rsidRDefault="007A3BA5" w:rsidP="007A3BA5">
      <w:pPr>
        <w:rPr>
          <w:rFonts w:ascii="Arial" w:hAnsi="Arial" w:cs="Arial"/>
          <w:bCs/>
          <w:iCs/>
        </w:rPr>
      </w:pPr>
      <w:r w:rsidRPr="007A3BA5">
        <w:rPr>
          <w:rFonts w:ascii="Arial" w:hAnsi="Arial" w:cs="Arial"/>
          <w:iCs/>
        </w:rPr>
        <w:t xml:space="preserve">It is the requirement of the professor to receive all assignments by the due date as outlined in the schedule.  </w:t>
      </w:r>
      <w:r w:rsidRPr="007A3BA5">
        <w:rPr>
          <w:rFonts w:ascii="Arial" w:hAnsi="Arial" w:cs="Arial"/>
          <w:b/>
          <w:bCs/>
          <w:iCs/>
        </w:rPr>
        <w:t>Late assignments will not be accepted</w:t>
      </w:r>
      <w:r w:rsidRPr="007A3BA5">
        <w:rPr>
          <w:rFonts w:ascii="Arial" w:hAnsi="Arial" w:cs="Arial"/>
          <w:iCs/>
        </w:rPr>
        <w:t xml:space="preserve"> (unless prior permission is given by the professor and a letter grade will be deducted from any assignments that are accepted late).  </w:t>
      </w:r>
      <w:r w:rsidRPr="007A3BA5">
        <w:rPr>
          <w:rFonts w:ascii="Arial" w:hAnsi="Arial" w:cs="Arial"/>
          <w:bCs/>
          <w:iCs/>
        </w:rPr>
        <w:t>It is the general policy of this professor not to assign make-up work for missed assignments.</w:t>
      </w:r>
    </w:p>
    <w:p w:rsidR="007A3BA5" w:rsidRPr="007A3BA5" w:rsidRDefault="007A3BA5" w:rsidP="007A3BA5">
      <w:pPr>
        <w:rPr>
          <w:rFonts w:ascii="Arial" w:hAnsi="Arial" w:cs="Arial"/>
          <w:b/>
          <w:iCs/>
        </w:rPr>
      </w:pPr>
    </w:p>
    <w:p w:rsidR="00C04E9B" w:rsidRDefault="00C04E9B" w:rsidP="00C04E9B">
      <w:pPr>
        <w:rPr>
          <w:rFonts w:ascii="Arial" w:hAnsi="Arial" w:cs="Arial"/>
          <w:b/>
          <w:iCs/>
        </w:rPr>
      </w:pPr>
      <w:r w:rsidRPr="00B6123D">
        <w:rPr>
          <w:rFonts w:ascii="Arial" w:hAnsi="Arial" w:cs="Arial"/>
          <w:b/>
          <w:iCs/>
        </w:rPr>
        <w:t xml:space="preserve">Entering the </w:t>
      </w:r>
      <w:r>
        <w:rPr>
          <w:rFonts w:ascii="Arial" w:hAnsi="Arial" w:cs="Arial"/>
          <w:b/>
          <w:iCs/>
        </w:rPr>
        <w:t>Edvance360</w:t>
      </w:r>
      <w:r w:rsidRPr="00B6123D">
        <w:rPr>
          <w:rFonts w:ascii="Arial" w:hAnsi="Arial" w:cs="Arial"/>
          <w:b/>
          <w:iCs/>
        </w:rPr>
        <w:t xml:space="preserve"> Learning Environment</w:t>
      </w:r>
    </w:p>
    <w:p w:rsidR="00C04E9B" w:rsidRPr="009221B6" w:rsidRDefault="00C04E9B" w:rsidP="00C04E9B">
      <w:pPr>
        <w:rPr>
          <w:rFonts w:ascii="Arial" w:hAnsi="Arial" w:cs="Arial"/>
          <w:sz w:val="28"/>
          <w:szCs w:val="28"/>
        </w:rPr>
      </w:pPr>
      <w:r w:rsidRPr="009221B6">
        <w:rPr>
          <w:rFonts w:ascii="Arial" w:hAnsi="Arial" w:cs="Arial"/>
          <w:iCs/>
        </w:rPr>
        <w:t>Upon completion of Registration, please get your email address from</w:t>
      </w:r>
      <w:r w:rsidR="00647C2F">
        <w:rPr>
          <w:rFonts w:ascii="Arial" w:hAnsi="Arial" w:cs="Arial"/>
          <w:iCs/>
        </w:rPr>
        <w:t xml:space="preserve"> a staff person </w:t>
      </w:r>
      <w:r w:rsidRPr="009221B6">
        <w:rPr>
          <w:rFonts w:ascii="Arial" w:hAnsi="Arial" w:cs="Arial"/>
          <w:iCs/>
        </w:rPr>
        <w:t>in the Library.  This email will be your primary means of communication with your professor.</w:t>
      </w:r>
    </w:p>
    <w:p w:rsidR="00C04E9B" w:rsidRDefault="00C04E9B" w:rsidP="00C04E9B">
      <w:pPr>
        <w:pStyle w:val="BodyText2"/>
        <w:jc w:val="left"/>
        <w:rPr>
          <w:rFonts w:ascii="Arial" w:hAnsi="Arial" w:cs="Arial"/>
          <w:b w:val="0"/>
          <w:sz w:val="24"/>
        </w:rPr>
      </w:pPr>
      <w:r w:rsidRPr="00085BDA">
        <w:rPr>
          <w:rFonts w:ascii="Arial" w:hAnsi="Arial" w:cs="Arial"/>
          <w:b w:val="0"/>
          <w:sz w:val="24"/>
        </w:rPr>
        <w:lastRenderedPageBreak/>
        <w:t>T</w:t>
      </w:r>
      <w:r w:rsidRPr="00AA6589">
        <w:rPr>
          <w:rFonts w:ascii="Arial" w:hAnsi="Arial" w:cs="Arial"/>
          <w:b w:val="0"/>
          <w:sz w:val="24"/>
        </w:rPr>
        <w:t xml:space="preserve">o access </w:t>
      </w:r>
      <w:r>
        <w:rPr>
          <w:rFonts w:ascii="Arial" w:hAnsi="Arial" w:cs="Arial"/>
          <w:b w:val="0"/>
          <w:sz w:val="24"/>
        </w:rPr>
        <w:t>Edvance360</w:t>
      </w:r>
      <w:r w:rsidRPr="00AA6589">
        <w:rPr>
          <w:rFonts w:ascii="Arial" w:hAnsi="Arial" w:cs="Arial"/>
          <w:b w:val="0"/>
          <w:sz w:val="24"/>
        </w:rPr>
        <w:t xml:space="preserve"> you may use the following link: </w:t>
      </w:r>
      <w:hyperlink r:id="rId15" w:tgtFrame="_blank" w:history="1">
        <w:r w:rsidRPr="00DA264A">
          <w:rPr>
            <w:rStyle w:val="Hyperlink"/>
            <w:rFonts w:ascii="Arial" w:hAnsi="Arial" w:cs="Arial"/>
            <w:b w:val="0"/>
            <w:sz w:val="24"/>
          </w:rPr>
          <w:t>http://beulahheights.Edvance360.com/.</w:t>
        </w:r>
      </w:hyperlink>
      <w:r w:rsidRPr="00AA6589">
        <w:rPr>
          <w:rFonts w:ascii="Arial" w:hAnsi="Arial" w:cs="Arial"/>
          <w:b w:val="0"/>
          <w:sz w:val="24"/>
        </w:rPr>
        <w:t xml:space="preserve"> For students who have been accessing</w:t>
      </w:r>
      <w:r>
        <w:rPr>
          <w:rFonts w:ascii="Arial" w:hAnsi="Arial" w:cs="Arial"/>
          <w:b w:val="0"/>
          <w:sz w:val="24"/>
        </w:rPr>
        <w:t xml:space="preserve"> Edvance360</w:t>
      </w:r>
      <w:r w:rsidRPr="00AA6589">
        <w:rPr>
          <w:rFonts w:ascii="Arial" w:hAnsi="Arial" w:cs="Arial"/>
          <w:b w:val="0"/>
          <w:sz w:val="24"/>
        </w:rPr>
        <w:t xml:space="preserve"> via </w:t>
      </w:r>
      <w:r>
        <w:rPr>
          <w:rFonts w:ascii="Arial" w:hAnsi="Arial" w:cs="Arial"/>
          <w:b w:val="0"/>
          <w:sz w:val="24"/>
        </w:rPr>
        <w:t>the website</w:t>
      </w:r>
      <w:r w:rsidRPr="00AA6589">
        <w:rPr>
          <w:rFonts w:ascii="Arial" w:hAnsi="Arial" w:cs="Arial"/>
          <w:b w:val="0"/>
          <w:sz w:val="24"/>
        </w:rPr>
        <w:t xml:space="preserve"> you may continue to do so as you will be directed to</w:t>
      </w:r>
      <w:r>
        <w:rPr>
          <w:rFonts w:ascii="Arial" w:hAnsi="Arial" w:cs="Arial"/>
          <w:b w:val="0"/>
          <w:sz w:val="24"/>
        </w:rPr>
        <w:t xml:space="preserve"> this</w:t>
      </w:r>
      <w:r w:rsidRPr="00AA6589">
        <w:rPr>
          <w:rFonts w:ascii="Arial" w:hAnsi="Arial" w:cs="Arial"/>
          <w:b w:val="0"/>
          <w:sz w:val="24"/>
        </w:rPr>
        <w:t xml:space="preserve"> link.</w:t>
      </w:r>
      <w:r w:rsidRPr="00AA6589">
        <w:rPr>
          <w:rFonts w:ascii="Arial" w:hAnsi="Arial" w:cs="Arial"/>
          <w:b w:val="0"/>
          <w:sz w:val="24"/>
        </w:rPr>
        <w:br/>
      </w:r>
      <w:r w:rsidRPr="00AA6589">
        <w:rPr>
          <w:rFonts w:ascii="Arial" w:hAnsi="Arial" w:cs="Arial"/>
          <w:b w:val="0"/>
          <w:sz w:val="24"/>
        </w:rPr>
        <w:br/>
        <w:t xml:space="preserve">Username and password for accessing </w:t>
      </w:r>
      <w:r>
        <w:rPr>
          <w:rFonts w:ascii="Arial" w:hAnsi="Arial" w:cs="Arial"/>
          <w:b w:val="0"/>
          <w:sz w:val="24"/>
        </w:rPr>
        <w:t>Edvance360</w:t>
      </w:r>
      <w:r w:rsidRPr="00AA6589">
        <w:rPr>
          <w:rFonts w:ascii="Arial" w:hAnsi="Arial" w:cs="Arial"/>
          <w:b w:val="0"/>
          <w:sz w:val="24"/>
        </w:rPr>
        <w:t>9 will be your BHU student Identification. For example if you student ID is 9876 your username and</w:t>
      </w:r>
      <w:r>
        <w:rPr>
          <w:rFonts w:ascii="Arial" w:hAnsi="Arial" w:cs="Arial"/>
          <w:b w:val="0"/>
          <w:sz w:val="24"/>
        </w:rPr>
        <w:t xml:space="preserve"> </w:t>
      </w:r>
      <w:r w:rsidRPr="00AA6589">
        <w:rPr>
          <w:rFonts w:ascii="Arial" w:hAnsi="Arial" w:cs="Arial"/>
          <w:b w:val="0"/>
          <w:sz w:val="24"/>
        </w:rPr>
        <w:t xml:space="preserve">password will be as </w:t>
      </w:r>
    </w:p>
    <w:p w:rsidR="00C04E9B" w:rsidRPr="00B4157B" w:rsidRDefault="00C04E9B" w:rsidP="00C04E9B">
      <w:pPr>
        <w:pStyle w:val="BodyText2"/>
        <w:jc w:val="left"/>
        <w:rPr>
          <w:rFonts w:ascii="Arial" w:hAnsi="Arial" w:cs="Arial"/>
          <w:b w:val="0"/>
          <w:i/>
          <w:iCs/>
          <w:sz w:val="24"/>
        </w:rPr>
      </w:pPr>
      <w:r w:rsidRPr="00AA6589">
        <w:rPr>
          <w:rFonts w:ascii="Arial" w:hAnsi="Arial" w:cs="Arial"/>
          <w:b w:val="0"/>
          <w:sz w:val="24"/>
        </w:rPr>
        <w:t>follows: bhu9876. If you experience any trouble logging into</w:t>
      </w:r>
      <w:r w:rsidR="00647C2F">
        <w:rPr>
          <w:rFonts w:ascii="Arial" w:hAnsi="Arial" w:cs="Arial"/>
          <w:b w:val="0"/>
          <w:sz w:val="24"/>
        </w:rPr>
        <w:t xml:space="preserve"> </w:t>
      </w:r>
      <w:r>
        <w:rPr>
          <w:rFonts w:ascii="Arial" w:hAnsi="Arial" w:cs="Arial"/>
          <w:b w:val="0"/>
          <w:sz w:val="24"/>
        </w:rPr>
        <w:t xml:space="preserve">Edvance360 please contact the </w:t>
      </w:r>
      <w:r w:rsidR="00647C2F">
        <w:rPr>
          <w:rFonts w:ascii="Arial" w:hAnsi="Arial" w:cs="Arial"/>
          <w:b w:val="0"/>
          <w:sz w:val="24"/>
        </w:rPr>
        <w:t>O</w:t>
      </w:r>
      <w:r>
        <w:rPr>
          <w:rFonts w:ascii="Arial" w:hAnsi="Arial" w:cs="Arial"/>
          <w:b w:val="0"/>
          <w:sz w:val="24"/>
        </w:rPr>
        <w:t>nli</w:t>
      </w:r>
      <w:r w:rsidRPr="00AA6589">
        <w:rPr>
          <w:rFonts w:ascii="Arial" w:hAnsi="Arial" w:cs="Arial"/>
          <w:b w:val="0"/>
          <w:sz w:val="24"/>
        </w:rPr>
        <w:t xml:space="preserve">ne </w:t>
      </w:r>
      <w:r w:rsidR="00647C2F">
        <w:rPr>
          <w:rFonts w:ascii="Arial" w:hAnsi="Arial" w:cs="Arial"/>
          <w:b w:val="0"/>
          <w:sz w:val="24"/>
        </w:rPr>
        <w:t>C</w:t>
      </w:r>
      <w:r w:rsidRPr="00AA6589">
        <w:rPr>
          <w:rFonts w:ascii="Arial" w:hAnsi="Arial" w:cs="Arial"/>
          <w:b w:val="0"/>
          <w:sz w:val="24"/>
        </w:rPr>
        <w:t>oordinator</w:t>
      </w:r>
      <w:r w:rsidR="00647C2F">
        <w:rPr>
          <w:rFonts w:ascii="Arial" w:hAnsi="Arial" w:cs="Arial"/>
          <w:b w:val="0"/>
          <w:sz w:val="24"/>
        </w:rPr>
        <w:t>,</w:t>
      </w:r>
      <w:r w:rsidRPr="00AA6589">
        <w:rPr>
          <w:rFonts w:ascii="Arial" w:hAnsi="Arial" w:cs="Arial"/>
          <w:b w:val="0"/>
          <w:sz w:val="24"/>
        </w:rPr>
        <w:t xml:space="preserve"> </w:t>
      </w:r>
      <w:r w:rsidR="006D0A86">
        <w:rPr>
          <w:rFonts w:ascii="Arial" w:hAnsi="Arial" w:cs="Arial"/>
          <w:b w:val="0"/>
          <w:sz w:val="24"/>
        </w:rPr>
        <w:t>Susie Shanlian</w:t>
      </w:r>
      <w:r w:rsidR="00647C2F">
        <w:rPr>
          <w:rFonts w:ascii="Arial" w:hAnsi="Arial" w:cs="Arial"/>
          <w:b w:val="0"/>
          <w:sz w:val="24"/>
        </w:rPr>
        <w:t>,</w:t>
      </w:r>
      <w:r w:rsidR="006D0A86">
        <w:rPr>
          <w:rFonts w:ascii="Arial" w:hAnsi="Arial" w:cs="Arial"/>
          <w:b w:val="0"/>
          <w:sz w:val="24"/>
        </w:rPr>
        <w:t xml:space="preserve"> at </w:t>
      </w:r>
      <w:hyperlink r:id="rId16" w:history="1">
        <w:r w:rsidR="006D0A86" w:rsidRPr="00927073">
          <w:rPr>
            <w:rStyle w:val="Hyperlink"/>
            <w:rFonts w:ascii="Arial" w:hAnsi="Arial" w:cs="Arial"/>
            <w:b w:val="0"/>
            <w:sz w:val="24"/>
          </w:rPr>
          <w:t>onlinedepartment@beulah.edu</w:t>
        </w:r>
      </w:hyperlink>
      <w:r>
        <w:rPr>
          <w:rFonts w:ascii="Arial" w:hAnsi="Arial" w:cs="Arial"/>
          <w:b w:val="0"/>
          <w:sz w:val="24"/>
        </w:rPr>
        <w:t xml:space="preserve">. </w:t>
      </w:r>
      <w:r w:rsidRPr="00AA6589">
        <w:rPr>
          <w:rFonts w:ascii="Arial" w:hAnsi="Arial" w:cs="Arial"/>
          <w:b w:val="0"/>
          <w:sz w:val="24"/>
        </w:rPr>
        <w:t xml:space="preserve"> </w:t>
      </w:r>
      <w:r w:rsidRPr="00B4157B">
        <w:rPr>
          <w:rFonts w:ascii="Arial" w:hAnsi="Arial" w:cs="Arial"/>
          <w:b w:val="0"/>
          <w:i/>
          <w:iCs/>
          <w:sz w:val="24"/>
        </w:rPr>
        <w:t>Once the link is opened, enter your login ID and password as stated above.</w:t>
      </w:r>
    </w:p>
    <w:p w:rsidR="00C04E9B" w:rsidRDefault="00C04E9B" w:rsidP="00C04E9B">
      <w:pPr>
        <w:pStyle w:val="BodyText2"/>
        <w:numPr>
          <w:ilvl w:val="0"/>
          <w:numId w:val="2"/>
        </w:numPr>
        <w:jc w:val="left"/>
        <w:rPr>
          <w:rFonts w:ascii="Arial" w:hAnsi="Arial" w:cs="Arial"/>
          <w:b w:val="0"/>
          <w:i/>
          <w:iCs/>
          <w:sz w:val="24"/>
        </w:rPr>
      </w:pPr>
      <w:r w:rsidRPr="00B4157B">
        <w:rPr>
          <w:rFonts w:ascii="Arial" w:hAnsi="Arial" w:cs="Arial"/>
          <w:b w:val="0"/>
          <w:i/>
          <w:iCs/>
          <w:sz w:val="24"/>
        </w:rPr>
        <w:t xml:space="preserve">You should see “welcome” along with your name.  If you do not, please check your login and try again or contact your course instructor or </w:t>
      </w:r>
      <w:r w:rsidR="006D0A86">
        <w:rPr>
          <w:rFonts w:ascii="Arial" w:hAnsi="Arial" w:cs="Arial"/>
          <w:b w:val="0"/>
          <w:i/>
          <w:iCs/>
          <w:sz w:val="24"/>
        </w:rPr>
        <w:t xml:space="preserve">Susie Shanlian. </w:t>
      </w:r>
      <w:r>
        <w:rPr>
          <w:rFonts w:ascii="Arial" w:hAnsi="Arial" w:cs="Arial"/>
          <w:b w:val="0"/>
          <w:i/>
          <w:iCs/>
          <w:sz w:val="24"/>
        </w:rPr>
        <w:t xml:space="preserve"> </w:t>
      </w:r>
    </w:p>
    <w:p w:rsidR="00C04E9B" w:rsidRPr="00B4157B" w:rsidRDefault="00C04E9B" w:rsidP="00C04E9B">
      <w:pPr>
        <w:pStyle w:val="BodyText2"/>
        <w:numPr>
          <w:ilvl w:val="0"/>
          <w:numId w:val="2"/>
        </w:numPr>
        <w:jc w:val="left"/>
        <w:rPr>
          <w:rFonts w:ascii="Arial" w:hAnsi="Arial" w:cs="Arial"/>
          <w:b w:val="0"/>
          <w:i/>
          <w:iCs/>
          <w:sz w:val="24"/>
        </w:rPr>
      </w:pPr>
      <w:r>
        <w:rPr>
          <w:rFonts w:ascii="Arial" w:hAnsi="Arial" w:cs="Arial"/>
          <w:b w:val="0"/>
          <w:i/>
          <w:iCs/>
          <w:sz w:val="24"/>
        </w:rPr>
        <w:t>Once you are on Edvance360, you</w:t>
      </w:r>
      <w:r w:rsidRPr="00B4157B">
        <w:rPr>
          <w:rFonts w:ascii="Arial" w:hAnsi="Arial" w:cs="Arial"/>
          <w:b w:val="0"/>
          <w:i/>
          <w:iCs/>
          <w:sz w:val="24"/>
        </w:rPr>
        <w:t xml:space="preserve"> will see an announcement board </w:t>
      </w:r>
      <w:r>
        <w:rPr>
          <w:rFonts w:ascii="Arial" w:hAnsi="Arial" w:cs="Arial"/>
          <w:b w:val="0"/>
          <w:i/>
          <w:iCs/>
          <w:sz w:val="24"/>
        </w:rPr>
        <w:t>with</w:t>
      </w:r>
      <w:r w:rsidRPr="00B4157B">
        <w:rPr>
          <w:rFonts w:ascii="Arial" w:hAnsi="Arial" w:cs="Arial"/>
          <w:b w:val="0"/>
          <w:i/>
          <w:iCs/>
          <w:sz w:val="24"/>
        </w:rPr>
        <w:t xml:space="preserve"> current announcements.</w:t>
      </w:r>
      <w:r>
        <w:rPr>
          <w:rFonts w:ascii="Arial" w:hAnsi="Arial" w:cs="Arial"/>
          <w:b w:val="0"/>
          <w:i/>
          <w:iCs/>
          <w:sz w:val="24"/>
        </w:rPr>
        <w:t xml:space="preserve"> </w:t>
      </w:r>
      <w:r w:rsidRPr="00B05ACA">
        <w:rPr>
          <w:rFonts w:ascii="Arial" w:hAnsi="Arial" w:cs="Arial"/>
          <w:i/>
          <w:iCs/>
          <w:sz w:val="24"/>
        </w:rPr>
        <w:t>Read them carefully.</w:t>
      </w:r>
      <w:r>
        <w:rPr>
          <w:rFonts w:ascii="Arial" w:hAnsi="Arial" w:cs="Arial"/>
          <w:i/>
          <w:iCs/>
          <w:sz w:val="24"/>
        </w:rPr>
        <w:t xml:space="preserve"> You will find further instructions on how to enter the learning unit.</w:t>
      </w:r>
    </w:p>
    <w:p w:rsidR="00C04E9B" w:rsidRDefault="00C04E9B" w:rsidP="00C04E9B">
      <w:pPr>
        <w:pStyle w:val="BodyText2"/>
        <w:jc w:val="left"/>
        <w:rPr>
          <w:rFonts w:ascii="Arial" w:hAnsi="Arial" w:cs="Arial"/>
          <w:b w:val="0"/>
          <w:i/>
          <w:iCs/>
          <w:sz w:val="24"/>
        </w:rPr>
      </w:pPr>
    </w:p>
    <w:p w:rsidR="00C04E9B" w:rsidRPr="00B4157B" w:rsidRDefault="00C04E9B" w:rsidP="00C04E9B">
      <w:pPr>
        <w:pStyle w:val="BodyText2"/>
        <w:jc w:val="left"/>
        <w:rPr>
          <w:rFonts w:ascii="Arial" w:hAnsi="Arial" w:cs="Arial"/>
          <w:b w:val="0"/>
          <w:i/>
          <w:iCs/>
          <w:sz w:val="24"/>
        </w:rPr>
      </w:pPr>
      <w:r w:rsidRPr="00B4157B">
        <w:rPr>
          <w:rFonts w:ascii="Arial" w:hAnsi="Arial" w:cs="Arial"/>
          <w:b w:val="0"/>
          <w:i/>
          <w:iCs/>
          <w:sz w:val="24"/>
        </w:rPr>
        <w:t xml:space="preserve">BHU will offer orientation for all online students.  Please be sure to watch for the announcement and </w:t>
      </w:r>
      <w:r>
        <w:rPr>
          <w:rFonts w:ascii="Arial" w:hAnsi="Arial" w:cs="Arial"/>
          <w:b w:val="0"/>
          <w:i/>
          <w:iCs/>
          <w:sz w:val="24"/>
        </w:rPr>
        <w:t>participate in</w:t>
      </w:r>
      <w:r w:rsidRPr="00B4157B">
        <w:rPr>
          <w:rFonts w:ascii="Arial" w:hAnsi="Arial" w:cs="Arial"/>
          <w:b w:val="0"/>
          <w:i/>
          <w:iCs/>
          <w:sz w:val="24"/>
        </w:rPr>
        <w:t xml:space="preserve"> this valuable training session. </w:t>
      </w:r>
    </w:p>
    <w:p w:rsidR="00C04E9B" w:rsidRPr="00B4157B" w:rsidRDefault="00C04E9B" w:rsidP="00C04E9B">
      <w:pPr>
        <w:pStyle w:val="BodyText2"/>
        <w:jc w:val="left"/>
        <w:rPr>
          <w:rFonts w:ascii="Arial" w:hAnsi="Arial" w:cs="Arial"/>
          <w:b w:val="0"/>
          <w:i/>
          <w:iCs/>
          <w:sz w:val="24"/>
        </w:rPr>
      </w:pPr>
    </w:p>
    <w:p w:rsidR="00C04E9B" w:rsidRDefault="00C04E9B" w:rsidP="00C04E9B">
      <w:pPr>
        <w:pStyle w:val="BodyText2"/>
        <w:jc w:val="left"/>
        <w:rPr>
          <w:rFonts w:ascii="Arial" w:hAnsi="Arial" w:cs="Arial"/>
          <w:b w:val="0"/>
          <w:sz w:val="24"/>
        </w:rPr>
      </w:pPr>
      <w:r>
        <w:rPr>
          <w:rFonts w:ascii="Arial" w:hAnsi="Arial" w:cs="Arial"/>
          <w:b w:val="0"/>
          <w:sz w:val="24"/>
        </w:rPr>
        <w:t>Y</w:t>
      </w:r>
      <w:r w:rsidRPr="00B4157B">
        <w:rPr>
          <w:rFonts w:ascii="Arial" w:hAnsi="Arial" w:cs="Arial"/>
          <w:b w:val="0"/>
          <w:sz w:val="24"/>
        </w:rPr>
        <w:t>ou will learn in a less structured environment, which require</w:t>
      </w:r>
      <w:r>
        <w:rPr>
          <w:rFonts w:ascii="Arial" w:hAnsi="Arial" w:cs="Arial"/>
          <w:b w:val="0"/>
          <w:sz w:val="24"/>
        </w:rPr>
        <w:t>s</w:t>
      </w:r>
      <w:r w:rsidRPr="00B4157B">
        <w:rPr>
          <w:rFonts w:ascii="Arial" w:hAnsi="Arial" w:cs="Arial"/>
          <w:b w:val="0"/>
          <w:sz w:val="24"/>
        </w:rPr>
        <w:t xml:space="preserve"> more input from you.  Successful completion of this online course will require careful study, self-discipline and diligence in completing assignments in a timely manner. The material for each week builds upon the course materials from the previous week.  Therefore, it is important that you stay current with assignments. </w:t>
      </w:r>
    </w:p>
    <w:p w:rsidR="00C04E9B" w:rsidRDefault="00C04E9B" w:rsidP="00C04E9B">
      <w:pPr>
        <w:pStyle w:val="BodyText2"/>
        <w:jc w:val="left"/>
        <w:rPr>
          <w:rFonts w:ascii="Arial" w:hAnsi="Arial" w:cs="Arial"/>
          <w:b w:val="0"/>
          <w:sz w:val="24"/>
        </w:rPr>
      </w:pPr>
    </w:p>
    <w:p w:rsidR="00C04E9B" w:rsidRDefault="00C04E9B" w:rsidP="00C04E9B">
      <w:pPr>
        <w:pStyle w:val="BodyTextIndent2"/>
        <w:spacing w:line="240" w:lineRule="auto"/>
        <w:ind w:left="0"/>
        <w:rPr>
          <w:rFonts w:ascii="Arial" w:hAnsi="Arial" w:cs="Arial"/>
        </w:rPr>
      </w:pPr>
      <w:r w:rsidRPr="00BE6201">
        <w:rPr>
          <w:rFonts w:ascii="Arial" w:hAnsi="Arial" w:cs="Arial"/>
          <w:b/>
        </w:rPr>
        <w:t>Tele-Course Session</w:t>
      </w:r>
      <w:r w:rsidR="00DA264A">
        <w:rPr>
          <w:rFonts w:ascii="Arial" w:hAnsi="Arial" w:cs="Arial"/>
          <w:b/>
        </w:rPr>
        <w:t>s</w:t>
      </w:r>
      <w:r>
        <w:rPr>
          <w:rFonts w:ascii="Arial" w:hAnsi="Arial" w:cs="Arial"/>
          <w:b/>
        </w:rPr>
        <w:t xml:space="preserve"> – </w:t>
      </w:r>
      <w:r w:rsidRPr="00945849">
        <w:rPr>
          <w:rFonts w:ascii="Arial" w:hAnsi="Arial" w:cs="Arial"/>
        </w:rPr>
        <w:t>The instructor</w:t>
      </w:r>
      <w:r w:rsidRPr="00BE6201">
        <w:rPr>
          <w:rFonts w:ascii="Arial" w:hAnsi="Arial" w:cs="Arial"/>
        </w:rPr>
        <w:t xml:space="preserve"> </w:t>
      </w:r>
      <w:r w:rsidR="003E5AB0">
        <w:rPr>
          <w:rFonts w:ascii="Arial" w:hAnsi="Arial" w:cs="Arial"/>
        </w:rPr>
        <w:t>may</w:t>
      </w:r>
      <w:r w:rsidRPr="00BE6201">
        <w:rPr>
          <w:rFonts w:ascii="Arial" w:hAnsi="Arial" w:cs="Arial"/>
        </w:rPr>
        <w:t xml:space="preserve"> facil</w:t>
      </w:r>
      <w:r>
        <w:rPr>
          <w:rFonts w:ascii="Arial" w:hAnsi="Arial" w:cs="Arial"/>
        </w:rPr>
        <w:t>i</w:t>
      </w:r>
      <w:r w:rsidRPr="00BE6201">
        <w:rPr>
          <w:rFonts w:ascii="Arial" w:hAnsi="Arial" w:cs="Arial"/>
        </w:rPr>
        <w:t>tate</w:t>
      </w:r>
      <w:r>
        <w:rPr>
          <w:rFonts w:ascii="Arial" w:hAnsi="Arial" w:cs="Arial"/>
        </w:rPr>
        <w:t xml:space="preserve"> </w:t>
      </w:r>
      <w:r w:rsidR="007A3BA5">
        <w:rPr>
          <w:rFonts w:ascii="Arial" w:hAnsi="Arial" w:cs="Arial"/>
        </w:rPr>
        <w:t>1-2</w:t>
      </w:r>
      <w:r>
        <w:rPr>
          <w:rFonts w:ascii="Arial" w:hAnsi="Arial" w:cs="Arial"/>
        </w:rPr>
        <w:t xml:space="preserve"> Tele-Course sessions during the </w:t>
      </w:r>
    </w:p>
    <w:p w:rsidR="00C04E9B" w:rsidRDefault="00C04E9B" w:rsidP="00C04E9B">
      <w:pPr>
        <w:pStyle w:val="BodyTextIndent2"/>
        <w:spacing w:line="240" w:lineRule="auto"/>
        <w:ind w:left="0"/>
        <w:rPr>
          <w:rFonts w:ascii="Arial" w:hAnsi="Arial" w:cs="Arial"/>
        </w:rPr>
      </w:pPr>
      <w:r>
        <w:rPr>
          <w:rFonts w:ascii="Arial" w:hAnsi="Arial" w:cs="Arial"/>
        </w:rPr>
        <w:t>semester</w:t>
      </w:r>
      <w:r w:rsidR="003E5AB0">
        <w:rPr>
          <w:rFonts w:ascii="Arial" w:hAnsi="Arial" w:cs="Arial"/>
        </w:rPr>
        <w:t xml:space="preserve"> at his/her discretion</w:t>
      </w:r>
      <w:r>
        <w:rPr>
          <w:rFonts w:ascii="Arial" w:hAnsi="Arial" w:cs="Arial"/>
        </w:rPr>
        <w:t>.  The purpose of the Tele-Course session is to:</w:t>
      </w:r>
    </w:p>
    <w:p w:rsidR="00C04E9B" w:rsidRDefault="00C04E9B" w:rsidP="00C04E9B">
      <w:pPr>
        <w:pStyle w:val="BodyTextIndent2"/>
        <w:numPr>
          <w:ilvl w:val="0"/>
          <w:numId w:val="4"/>
        </w:numPr>
        <w:spacing w:line="240" w:lineRule="auto"/>
        <w:ind w:left="778"/>
        <w:rPr>
          <w:rFonts w:ascii="Arial" w:hAnsi="Arial" w:cs="Arial"/>
        </w:rPr>
      </w:pPr>
      <w:r>
        <w:rPr>
          <w:rFonts w:ascii="Arial" w:hAnsi="Arial" w:cs="Arial"/>
        </w:rPr>
        <w:t>Connect with each of you in a live format via phone.</w:t>
      </w:r>
    </w:p>
    <w:p w:rsidR="00C04E9B" w:rsidRDefault="00C04E9B" w:rsidP="00C04E9B">
      <w:pPr>
        <w:pStyle w:val="BodyTextIndent2"/>
        <w:numPr>
          <w:ilvl w:val="0"/>
          <w:numId w:val="4"/>
        </w:numPr>
        <w:spacing w:line="240" w:lineRule="auto"/>
        <w:ind w:left="778"/>
        <w:rPr>
          <w:rFonts w:ascii="Arial" w:hAnsi="Arial" w:cs="Arial"/>
        </w:rPr>
      </w:pPr>
      <w:r>
        <w:rPr>
          <w:rFonts w:ascii="Arial" w:hAnsi="Arial" w:cs="Arial"/>
        </w:rPr>
        <w:t>Answer any questions you may have about the course and particular readings.</w:t>
      </w:r>
    </w:p>
    <w:p w:rsidR="00C04E9B" w:rsidRDefault="00C04E9B" w:rsidP="00C04E9B">
      <w:pPr>
        <w:pStyle w:val="BodyTextIndent2"/>
        <w:numPr>
          <w:ilvl w:val="0"/>
          <w:numId w:val="4"/>
        </w:numPr>
        <w:spacing w:line="240" w:lineRule="auto"/>
        <w:ind w:left="778"/>
        <w:rPr>
          <w:rFonts w:ascii="Arial" w:hAnsi="Arial" w:cs="Arial"/>
        </w:rPr>
      </w:pPr>
      <w:r>
        <w:rPr>
          <w:rFonts w:ascii="Arial" w:hAnsi="Arial" w:cs="Arial"/>
        </w:rPr>
        <w:t>Conduct a brief 15-20 minute lecture on the upcoming session.</w:t>
      </w:r>
    </w:p>
    <w:p w:rsidR="00C04E9B" w:rsidRDefault="00C04E9B" w:rsidP="00C04E9B">
      <w:pPr>
        <w:pStyle w:val="BodyTextIndent2"/>
        <w:numPr>
          <w:ilvl w:val="0"/>
          <w:numId w:val="4"/>
        </w:numPr>
        <w:spacing w:line="240" w:lineRule="auto"/>
        <w:ind w:left="778"/>
        <w:rPr>
          <w:rFonts w:ascii="Arial" w:hAnsi="Arial" w:cs="Arial"/>
        </w:rPr>
      </w:pPr>
      <w:r>
        <w:rPr>
          <w:rFonts w:ascii="Arial" w:hAnsi="Arial" w:cs="Arial"/>
        </w:rPr>
        <w:t xml:space="preserve">The dates </w:t>
      </w:r>
      <w:r w:rsidR="007A3BA5">
        <w:rPr>
          <w:rFonts w:ascii="Arial" w:hAnsi="Arial" w:cs="Arial"/>
        </w:rPr>
        <w:t xml:space="preserve">will be </w:t>
      </w:r>
      <w:r w:rsidR="00F61B0F">
        <w:rPr>
          <w:rFonts w:ascii="Arial" w:hAnsi="Arial" w:cs="Arial"/>
        </w:rPr>
        <w:t>l</w:t>
      </w:r>
      <w:r>
        <w:rPr>
          <w:rFonts w:ascii="Arial" w:hAnsi="Arial" w:cs="Arial"/>
        </w:rPr>
        <w:t xml:space="preserve">isted </w:t>
      </w:r>
      <w:r w:rsidR="00F61B0F">
        <w:rPr>
          <w:rFonts w:ascii="Arial" w:hAnsi="Arial" w:cs="Arial"/>
        </w:rPr>
        <w:t>at a later date</w:t>
      </w:r>
      <w:r>
        <w:rPr>
          <w:rFonts w:ascii="Arial" w:hAnsi="Arial" w:cs="Arial"/>
        </w:rPr>
        <w:t>.</w:t>
      </w:r>
    </w:p>
    <w:p w:rsidR="00C04E9B" w:rsidRPr="00B4157B" w:rsidRDefault="00C04E9B" w:rsidP="00C04E9B">
      <w:pPr>
        <w:rPr>
          <w:rFonts w:ascii="Arial" w:hAnsi="Arial" w:cs="Arial"/>
          <w:b/>
        </w:rPr>
      </w:pPr>
      <w:r>
        <w:tab/>
        <w:t xml:space="preserve">        </w:t>
      </w:r>
    </w:p>
    <w:p w:rsidR="00C04E9B" w:rsidRPr="00B4157B" w:rsidRDefault="00C04E9B" w:rsidP="00C04E9B">
      <w:pPr>
        <w:pStyle w:val="BodyText2"/>
        <w:jc w:val="left"/>
        <w:rPr>
          <w:rFonts w:ascii="Arial" w:hAnsi="Arial" w:cs="Arial"/>
          <w:b w:val="0"/>
          <w:sz w:val="24"/>
        </w:rPr>
      </w:pPr>
      <w:r w:rsidRPr="00B4157B">
        <w:rPr>
          <w:rFonts w:ascii="Arial" w:hAnsi="Arial" w:cs="Arial"/>
          <w:b w:val="0"/>
          <w:sz w:val="24"/>
        </w:rPr>
        <w:t xml:space="preserve">Students are expected to sign in </w:t>
      </w:r>
      <w:r w:rsidR="003E5AB0">
        <w:rPr>
          <w:rFonts w:ascii="Arial" w:hAnsi="Arial" w:cs="Arial"/>
          <w:b w:val="0"/>
          <w:sz w:val="24"/>
        </w:rPr>
        <w:t>3-4</w:t>
      </w:r>
      <w:r w:rsidRPr="00B4157B">
        <w:rPr>
          <w:rFonts w:ascii="Arial" w:hAnsi="Arial" w:cs="Arial"/>
          <w:b w:val="0"/>
          <w:sz w:val="24"/>
        </w:rPr>
        <w:t xml:space="preserve"> times each week, enabling you to stay current with assignments and discussions.  </w:t>
      </w:r>
      <w:r w:rsidRPr="00110214">
        <w:rPr>
          <w:rFonts w:ascii="Arial" w:hAnsi="Arial" w:cs="Arial"/>
          <w:b w:val="0"/>
          <w:bCs w:val="0"/>
          <w:sz w:val="24"/>
        </w:rPr>
        <w:t>When you log on</w:t>
      </w:r>
      <w:r>
        <w:rPr>
          <w:rFonts w:ascii="Arial" w:hAnsi="Arial" w:cs="Arial"/>
          <w:bCs w:val="0"/>
          <w:sz w:val="24"/>
        </w:rPr>
        <w:t xml:space="preserve">, </w:t>
      </w:r>
      <w:r w:rsidRPr="00110214">
        <w:rPr>
          <w:rFonts w:ascii="Arial" w:hAnsi="Arial" w:cs="Arial"/>
          <w:b w:val="0"/>
          <w:bCs w:val="0"/>
          <w:sz w:val="24"/>
        </w:rPr>
        <w:t>a</w:t>
      </w:r>
      <w:r w:rsidRPr="00B4157B">
        <w:rPr>
          <w:rFonts w:ascii="Arial" w:hAnsi="Arial" w:cs="Arial"/>
          <w:b w:val="0"/>
          <w:sz w:val="24"/>
        </w:rPr>
        <w:t>lways check announcements</w:t>
      </w:r>
      <w:r w:rsidR="003E5AB0">
        <w:rPr>
          <w:rFonts w:ascii="Arial" w:hAnsi="Arial" w:cs="Arial"/>
          <w:b w:val="0"/>
          <w:sz w:val="24"/>
        </w:rPr>
        <w:t xml:space="preserve"> &amp;</w:t>
      </w:r>
      <w:r>
        <w:rPr>
          <w:rFonts w:ascii="Arial" w:hAnsi="Arial" w:cs="Arial"/>
          <w:b w:val="0"/>
          <w:sz w:val="24"/>
        </w:rPr>
        <w:t xml:space="preserve"> course information</w:t>
      </w:r>
      <w:r w:rsidR="003E5AB0">
        <w:rPr>
          <w:rFonts w:ascii="Arial" w:hAnsi="Arial" w:cs="Arial"/>
          <w:b w:val="0"/>
          <w:sz w:val="24"/>
        </w:rPr>
        <w:t>,</w:t>
      </w:r>
      <w:r>
        <w:rPr>
          <w:rFonts w:ascii="Arial" w:hAnsi="Arial" w:cs="Arial"/>
          <w:b w:val="0"/>
          <w:sz w:val="24"/>
        </w:rPr>
        <w:t xml:space="preserve"> as well as course documents.</w:t>
      </w:r>
    </w:p>
    <w:p w:rsidR="00C04E9B" w:rsidRDefault="00C04E9B" w:rsidP="00C04E9B">
      <w:pPr>
        <w:rPr>
          <w:rFonts w:ascii="Arial" w:hAnsi="Arial" w:cs="Arial"/>
          <w:szCs w:val="20"/>
        </w:rPr>
      </w:pPr>
    </w:p>
    <w:p w:rsidR="00C04E9B" w:rsidRDefault="00C04E9B" w:rsidP="00C04E9B">
      <w:pPr>
        <w:tabs>
          <w:tab w:val="left" w:pos="342"/>
        </w:tabs>
        <w:ind w:left="342" w:hanging="342"/>
        <w:rPr>
          <w:rFonts w:ascii="Arial" w:hAnsi="Arial" w:cs="Arial"/>
          <w:b/>
          <w:bCs/>
          <w:sz w:val="28"/>
          <w:szCs w:val="28"/>
        </w:rPr>
      </w:pPr>
      <w:r w:rsidRPr="00A25F4C">
        <w:rPr>
          <w:rFonts w:ascii="Arial" w:hAnsi="Arial" w:cs="Arial"/>
          <w:b/>
          <w:bCs/>
          <w:sz w:val="28"/>
          <w:szCs w:val="28"/>
        </w:rPr>
        <w:t>Grading Criteria / How final grade is determined</w:t>
      </w:r>
    </w:p>
    <w:p w:rsidR="006D0A86" w:rsidRDefault="00C04E9B" w:rsidP="006D0A86">
      <w:pPr>
        <w:numPr>
          <w:ilvl w:val="0"/>
          <w:numId w:val="3"/>
        </w:numPr>
        <w:rPr>
          <w:rFonts w:ascii="Arial" w:hAnsi="Arial" w:cs="Arial"/>
        </w:rPr>
      </w:pPr>
      <w:r w:rsidRPr="00DD0B3B">
        <w:rPr>
          <w:rFonts w:ascii="Arial" w:hAnsi="Arial" w:cs="Arial"/>
          <w:b/>
        </w:rPr>
        <w:t>Discussion Board forums</w:t>
      </w:r>
      <w:r w:rsidRPr="00B4157B">
        <w:rPr>
          <w:rFonts w:ascii="Arial" w:hAnsi="Arial" w:cs="Arial"/>
        </w:rPr>
        <w:t xml:space="preserve">.  </w:t>
      </w:r>
      <w:r>
        <w:rPr>
          <w:rFonts w:ascii="Arial" w:hAnsi="Arial" w:cs="Arial"/>
        </w:rPr>
        <w:t xml:space="preserve">There will be </w:t>
      </w:r>
      <w:r w:rsidR="0054165D">
        <w:rPr>
          <w:rFonts w:ascii="Arial" w:hAnsi="Arial" w:cs="Arial"/>
        </w:rPr>
        <w:t>15</w:t>
      </w:r>
      <w:r w:rsidRPr="00B4157B">
        <w:rPr>
          <w:rFonts w:ascii="Arial" w:hAnsi="Arial" w:cs="Arial"/>
        </w:rPr>
        <w:t xml:space="preserve"> </w:t>
      </w:r>
      <w:r>
        <w:rPr>
          <w:rFonts w:ascii="Arial" w:hAnsi="Arial" w:cs="Arial"/>
        </w:rPr>
        <w:t>discussion boards</w:t>
      </w:r>
      <w:r w:rsidR="0054165D">
        <w:rPr>
          <w:rFonts w:ascii="Arial" w:hAnsi="Arial" w:cs="Arial"/>
        </w:rPr>
        <w:t>.</w:t>
      </w:r>
      <w:r w:rsidR="00F61B0F">
        <w:rPr>
          <w:rFonts w:ascii="Arial" w:hAnsi="Arial" w:cs="Arial"/>
        </w:rPr>
        <w:t xml:space="preserve"> </w:t>
      </w:r>
      <w:r>
        <w:rPr>
          <w:rFonts w:ascii="Arial" w:hAnsi="Arial" w:cs="Arial"/>
        </w:rPr>
        <w:t>In order t</w:t>
      </w:r>
      <w:r w:rsidRPr="00B4157B">
        <w:rPr>
          <w:rFonts w:ascii="Arial" w:hAnsi="Arial" w:cs="Arial"/>
        </w:rPr>
        <w:t>o promote a</w:t>
      </w:r>
      <w:r>
        <w:rPr>
          <w:rFonts w:ascii="Arial" w:hAnsi="Arial" w:cs="Arial"/>
        </w:rPr>
        <w:t>n</w:t>
      </w:r>
      <w:r w:rsidRPr="00B4157B">
        <w:rPr>
          <w:rFonts w:ascii="Arial" w:hAnsi="Arial" w:cs="Arial"/>
        </w:rPr>
        <w:t xml:space="preserve"> </w:t>
      </w:r>
      <w:r>
        <w:rPr>
          <w:rFonts w:ascii="Arial" w:hAnsi="Arial" w:cs="Arial"/>
        </w:rPr>
        <w:t xml:space="preserve">interactive </w:t>
      </w:r>
      <w:r w:rsidRPr="00B4157B">
        <w:rPr>
          <w:rFonts w:ascii="Arial" w:hAnsi="Arial" w:cs="Arial"/>
        </w:rPr>
        <w:t xml:space="preserve">learning </w:t>
      </w:r>
      <w:r w:rsidR="003E5AB0" w:rsidRPr="00B4157B">
        <w:rPr>
          <w:rFonts w:ascii="Arial" w:hAnsi="Arial" w:cs="Arial"/>
        </w:rPr>
        <w:t>community</w:t>
      </w:r>
      <w:r w:rsidR="0054165D">
        <w:rPr>
          <w:rFonts w:ascii="Arial" w:hAnsi="Arial" w:cs="Arial"/>
        </w:rPr>
        <w:t>,</w:t>
      </w:r>
      <w:r w:rsidRPr="00B4157B">
        <w:rPr>
          <w:rFonts w:ascii="Arial" w:hAnsi="Arial" w:cs="Arial"/>
        </w:rPr>
        <w:t xml:space="preserve"> all students are required to post </w:t>
      </w:r>
      <w:r>
        <w:rPr>
          <w:rFonts w:ascii="Arial" w:hAnsi="Arial" w:cs="Arial"/>
        </w:rPr>
        <w:t>substantive</w:t>
      </w:r>
      <w:r w:rsidRPr="00B4157B">
        <w:rPr>
          <w:rFonts w:ascii="Arial" w:hAnsi="Arial" w:cs="Arial"/>
        </w:rPr>
        <w:t xml:space="preserve"> </w:t>
      </w:r>
      <w:r>
        <w:rPr>
          <w:rFonts w:ascii="Arial" w:hAnsi="Arial" w:cs="Arial"/>
        </w:rPr>
        <w:t>responses</w:t>
      </w:r>
      <w:r w:rsidRPr="00B4157B">
        <w:rPr>
          <w:rFonts w:ascii="Arial" w:hAnsi="Arial" w:cs="Arial"/>
        </w:rPr>
        <w:t xml:space="preserve"> </w:t>
      </w:r>
      <w:r>
        <w:rPr>
          <w:rFonts w:ascii="Arial" w:hAnsi="Arial" w:cs="Arial"/>
        </w:rPr>
        <w:t>to</w:t>
      </w:r>
      <w:r w:rsidRPr="00B4157B">
        <w:rPr>
          <w:rFonts w:ascii="Arial" w:hAnsi="Arial" w:cs="Arial"/>
        </w:rPr>
        <w:t xml:space="preserve"> the </w:t>
      </w:r>
      <w:r>
        <w:rPr>
          <w:rFonts w:ascii="Arial" w:hAnsi="Arial" w:cs="Arial"/>
        </w:rPr>
        <w:t>discussion board questions (</w:t>
      </w:r>
      <w:r w:rsidR="003E5AB0">
        <w:rPr>
          <w:rFonts w:ascii="Arial" w:hAnsi="Arial" w:cs="Arial"/>
        </w:rPr>
        <w:t xml:space="preserve">Initial </w:t>
      </w:r>
      <w:r>
        <w:rPr>
          <w:rFonts w:ascii="Arial" w:hAnsi="Arial" w:cs="Arial"/>
        </w:rPr>
        <w:t xml:space="preserve">Response </w:t>
      </w:r>
      <w:r w:rsidR="003E5AB0">
        <w:rPr>
          <w:rFonts w:ascii="Arial" w:hAnsi="Arial" w:cs="Arial"/>
        </w:rPr>
        <w:t xml:space="preserve">Posts </w:t>
      </w:r>
      <w:r>
        <w:rPr>
          <w:rFonts w:ascii="Arial" w:hAnsi="Arial" w:cs="Arial"/>
        </w:rPr>
        <w:t xml:space="preserve">must be </w:t>
      </w:r>
      <w:r w:rsidRPr="003E5AB0">
        <w:rPr>
          <w:rFonts w:ascii="Arial" w:hAnsi="Arial" w:cs="Arial"/>
          <w:b/>
        </w:rPr>
        <w:t>150 words</w:t>
      </w:r>
      <w:r w:rsidR="003E5AB0">
        <w:rPr>
          <w:rFonts w:ascii="Arial" w:hAnsi="Arial" w:cs="Arial"/>
          <w:b/>
        </w:rPr>
        <w:t xml:space="preserve"> each</w:t>
      </w:r>
      <w:r>
        <w:rPr>
          <w:rFonts w:ascii="Arial" w:hAnsi="Arial" w:cs="Arial"/>
        </w:rPr>
        <w:t>)</w:t>
      </w:r>
      <w:r w:rsidR="003E5AB0">
        <w:rPr>
          <w:rFonts w:ascii="Arial" w:hAnsi="Arial" w:cs="Arial"/>
        </w:rPr>
        <w:t>.</w:t>
      </w:r>
      <w:r>
        <w:rPr>
          <w:rFonts w:ascii="Arial" w:hAnsi="Arial" w:cs="Arial"/>
        </w:rPr>
        <w:t xml:space="preserve"> </w:t>
      </w:r>
      <w:r w:rsidR="003E5AB0">
        <w:rPr>
          <w:rFonts w:ascii="Arial" w:hAnsi="Arial" w:cs="Arial"/>
        </w:rPr>
        <w:t xml:space="preserve"> </w:t>
      </w:r>
      <w:r>
        <w:rPr>
          <w:rFonts w:ascii="Arial" w:hAnsi="Arial" w:cs="Arial"/>
        </w:rPr>
        <w:t xml:space="preserve">Students will read and respond to </w:t>
      </w:r>
      <w:r w:rsidRPr="003E5AB0">
        <w:rPr>
          <w:rFonts w:ascii="Arial" w:hAnsi="Arial" w:cs="Arial"/>
          <w:b/>
        </w:rPr>
        <w:t>two</w:t>
      </w:r>
      <w:r>
        <w:rPr>
          <w:rFonts w:ascii="Arial" w:hAnsi="Arial" w:cs="Arial"/>
        </w:rPr>
        <w:t xml:space="preserve"> </w:t>
      </w:r>
      <w:r w:rsidR="003E5AB0">
        <w:rPr>
          <w:rFonts w:ascii="Arial" w:hAnsi="Arial" w:cs="Arial"/>
        </w:rPr>
        <w:t>classmate</w:t>
      </w:r>
      <w:r>
        <w:rPr>
          <w:rFonts w:ascii="Arial" w:hAnsi="Arial" w:cs="Arial"/>
        </w:rPr>
        <w:t>s’ postings (</w:t>
      </w:r>
      <w:r w:rsidR="003E5AB0">
        <w:rPr>
          <w:rFonts w:ascii="Arial" w:hAnsi="Arial" w:cs="Arial"/>
        </w:rPr>
        <w:t xml:space="preserve">Classmate </w:t>
      </w:r>
      <w:r>
        <w:rPr>
          <w:rFonts w:ascii="Arial" w:hAnsi="Arial" w:cs="Arial"/>
        </w:rPr>
        <w:t xml:space="preserve">Response </w:t>
      </w:r>
      <w:r w:rsidR="003E5AB0">
        <w:rPr>
          <w:rFonts w:ascii="Arial" w:hAnsi="Arial" w:cs="Arial"/>
        </w:rPr>
        <w:t xml:space="preserve">Posts </w:t>
      </w:r>
      <w:r>
        <w:rPr>
          <w:rFonts w:ascii="Arial" w:hAnsi="Arial" w:cs="Arial"/>
        </w:rPr>
        <w:t xml:space="preserve">must be </w:t>
      </w:r>
      <w:r w:rsidRPr="003E5AB0">
        <w:rPr>
          <w:rFonts w:ascii="Arial" w:hAnsi="Arial" w:cs="Arial"/>
          <w:b/>
        </w:rPr>
        <w:t>75 words</w:t>
      </w:r>
      <w:r w:rsidR="003E5AB0">
        <w:rPr>
          <w:rFonts w:ascii="Arial" w:hAnsi="Arial" w:cs="Arial"/>
          <w:b/>
        </w:rPr>
        <w:t xml:space="preserve"> each</w:t>
      </w:r>
      <w:r>
        <w:rPr>
          <w:rFonts w:ascii="Arial" w:hAnsi="Arial" w:cs="Arial"/>
        </w:rPr>
        <w:t>).</w:t>
      </w:r>
      <w:r w:rsidRPr="00B4157B">
        <w:rPr>
          <w:rFonts w:ascii="Arial" w:hAnsi="Arial" w:cs="Arial"/>
        </w:rPr>
        <w:t xml:space="preserve">  These discussions will allow you to become a real part of a learning community. </w:t>
      </w:r>
      <w:r w:rsidR="003E5AB0">
        <w:rPr>
          <w:rFonts w:ascii="Arial" w:hAnsi="Arial" w:cs="Arial"/>
        </w:rPr>
        <w:t xml:space="preserve"> </w:t>
      </w:r>
      <w:r w:rsidRPr="00B4157B">
        <w:rPr>
          <w:rFonts w:ascii="Arial" w:hAnsi="Arial" w:cs="Arial"/>
        </w:rPr>
        <w:t>Lack of participation in weekly online discussions is considered an absence.</w:t>
      </w:r>
    </w:p>
    <w:p w:rsidR="006D0A86" w:rsidRPr="006D0A86" w:rsidRDefault="006D0A86" w:rsidP="006D0A86">
      <w:pPr>
        <w:ind w:left="720"/>
        <w:rPr>
          <w:rFonts w:ascii="Arial" w:hAnsi="Arial" w:cs="Arial"/>
        </w:rPr>
      </w:pPr>
    </w:p>
    <w:p w:rsidR="00DA264A" w:rsidRDefault="00DA264A" w:rsidP="00DA264A">
      <w:pPr>
        <w:rPr>
          <w:rFonts w:ascii="Arial" w:hAnsi="Arial" w:cs="Arial"/>
        </w:rPr>
      </w:pPr>
    </w:p>
    <w:p w:rsidR="00C04E9B" w:rsidRPr="00945849" w:rsidRDefault="00C04E9B" w:rsidP="00C04E9B">
      <w:pPr>
        <w:numPr>
          <w:ilvl w:val="0"/>
          <w:numId w:val="3"/>
        </w:numPr>
        <w:rPr>
          <w:rFonts w:ascii="Arial" w:hAnsi="Arial" w:cs="Arial"/>
        </w:rPr>
      </w:pPr>
      <w:r w:rsidRPr="00945849">
        <w:rPr>
          <w:rFonts w:ascii="Arial" w:hAnsi="Arial" w:cs="Arial"/>
          <w:b/>
        </w:rPr>
        <w:lastRenderedPageBreak/>
        <w:t xml:space="preserve">Ministry Business Plan and PowerPoint Presentation </w:t>
      </w:r>
      <w:r>
        <w:rPr>
          <w:rFonts w:ascii="Arial" w:hAnsi="Arial" w:cs="Arial"/>
          <w:b/>
        </w:rPr>
        <w:t xml:space="preserve">– </w:t>
      </w:r>
      <w:r w:rsidRPr="00945849">
        <w:rPr>
          <w:rFonts w:ascii="Arial" w:hAnsi="Arial" w:cs="Arial"/>
        </w:rPr>
        <w:t xml:space="preserve">students will write a </w:t>
      </w:r>
    </w:p>
    <w:p w:rsidR="006D0A86" w:rsidRDefault="00C04E9B" w:rsidP="00C04E9B">
      <w:pPr>
        <w:ind w:left="720" w:firstLine="30"/>
        <w:rPr>
          <w:rFonts w:ascii="Arial" w:hAnsi="Arial" w:cs="Arial"/>
        </w:rPr>
      </w:pPr>
      <w:r w:rsidRPr="00945849">
        <w:rPr>
          <w:rFonts w:ascii="Arial" w:hAnsi="Arial" w:cs="Arial"/>
        </w:rPr>
        <w:t xml:space="preserve">Business </w:t>
      </w:r>
      <w:r w:rsidR="003E5AB0">
        <w:rPr>
          <w:rFonts w:ascii="Arial" w:hAnsi="Arial" w:cs="Arial"/>
        </w:rPr>
        <w:t>P</w:t>
      </w:r>
      <w:r w:rsidRPr="00945849">
        <w:rPr>
          <w:rFonts w:ascii="Arial" w:hAnsi="Arial" w:cs="Arial"/>
        </w:rPr>
        <w:t xml:space="preserve">lan on their </w:t>
      </w:r>
      <w:r w:rsidR="003E5AB0">
        <w:rPr>
          <w:rFonts w:ascii="Arial" w:hAnsi="Arial" w:cs="Arial"/>
        </w:rPr>
        <w:t xml:space="preserve">own </w:t>
      </w:r>
      <w:r w:rsidRPr="00945849">
        <w:rPr>
          <w:rFonts w:ascii="Arial" w:hAnsi="Arial" w:cs="Arial"/>
        </w:rPr>
        <w:t xml:space="preserve">organization or </w:t>
      </w:r>
      <w:r w:rsidR="003E5AB0">
        <w:rPr>
          <w:rFonts w:ascii="Arial" w:hAnsi="Arial" w:cs="Arial"/>
        </w:rPr>
        <w:t xml:space="preserve">a </w:t>
      </w:r>
      <w:r w:rsidRPr="00945849">
        <w:rPr>
          <w:rFonts w:ascii="Arial" w:hAnsi="Arial" w:cs="Arial"/>
        </w:rPr>
        <w:t xml:space="preserve">mock organization.  The plan will be </w:t>
      </w:r>
      <w:r w:rsidR="00F61C44">
        <w:rPr>
          <w:rFonts w:ascii="Arial" w:hAnsi="Arial" w:cs="Arial"/>
        </w:rPr>
        <w:t>8-10</w:t>
      </w:r>
      <w:r w:rsidRPr="00945849">
        <w:rPr>
          <w:rFonts w:ascii="Arial" w:hAnsi="Arial" w:cs="Arial"/>
        </w:rPr>
        <w:t xml:space="preserve"> pages</w:t>
      </w:r>
      <w:r w:rsidR="001D2021">
        <w:rPr>
          <w:rFonts w:ascii="Arial" w:hAnsi="Arial" w:cs="Arial"/>
        </w:rPr>
        <w:t xml:space="preserve"> in length</w:t>
      </w:r>
      <w:r w:rsidRPr="00945849">
        <w:rPr>
          <w:rFonts w:ascii="Arial" w:hAnsi="Arial" w:cs="Arial"/>
        </w:rPr>
        <w:t xml:space="preserve">.  (Guidelines are posted in the </w:t>
      </w:r>
      <w:r w:rsidR="00F61B0F">
        <w:rPr>
          <w:rFonts w:ascii="Arial" w:hAnsi="Arial" w:cs="Arial"/>
        </w:rPr>
        <w:t>course</w:t>
      </w:r>
      <w:r w:rsidRPr="00945849">
        <w:rPr>
          <w:rFonts w:ascii="Arial" w:hAnsi="Arial" w:cs="Arial"/>
        </w:rPr>
        <w:t xml:space="preserve">). </w:t>
      </w:r>
    </w:p>
    <w:p w:rsidR="00C04E9B" w:rsidRPr="00945849" w:rsidRDefault="00C04E9B" w:rsidP="006D0A86">
      <w:pPr>
        <w:rPr>
          <w:rFonts w:ascii="Arial" w:hAnsi="Arial" w:cs="Arial"/>
        </w:rPr>
      </w:pPr>
      <w:r w:rsidRPr="00945849">
        <w:rPr>
          <w:rFonts w:ascii="Arial" w:hAnsi="Arial" w:cs="Arial"/>
        </w:rPr>
        <w:t xml:space="preserve">    </w:t>
      </w:r>
    </w:p>
    <w:p w:rsidR="00F61B0F" w:rsidRDefault="00C04E9B" w:rsidP="00C04E9B">
      <w:pPr>
        <w:numPr>
          <w:ilvl w:val="0"/>
          <w:numId w:val="3"/>
        </w:numPr>
        <w:rPr>
          <w:rFonts w:ascii="Arial" w:hAnsi="Arial" w:cs="Arial"/>
        </w:rPr>
      </w:pPr>
      <w:r w:rsidRPr="00F61B0F">
        <w:rPr>
          <w:rFonts w:ascii="Arial" w:hAnsi="Arial" w:cs="Arial"/>
          <w:b/>
        </w:rPr>
        <w:t>Quizzes.</w:t>
      </w:r>
      <w:r w:rsidRPr="00F61B0F">
        <w:rPr>
          <w:rFonts w:ascii="Arial" w:hAnsi="Arial" w:cs="Arial"/>
        </w:rPr>
        <w:t xml:space="preserve">  There will be </w:t>
      </w:r>
      <w:r w:rsidR="004F6AF9">
        <w:rPr>
          <w:rFonts w:ascii="Arial" w:hAnsi="Arial" w:cs="Arial"/>
        </w:rPr>
        <w:t xml:space="preserve">3 </w:t>
      </w:r>
      <w:r w:rsidRPr="00F61B0F">
        <w:rPr>
          <w:rFonts w:ascii="Arial" w:hAnsi="Arial" w:cs="Arial"/>
        </w:rPr>
        <w:t xml:space="preserve">quizzes.  These quizzes will assess students’ mastering of </w:t>
      </w:r>
      <w:r w:rsidR="00F61B0F" w:rsidRPr="00F61B0F">
        <w:rPr>
          <w:rFonts w:ascii="Arial" w:hAnsi="Arial" w:cs="Arial"/>
        </w:rPr>
        <w:t xml:space="preserve">the </w:t>
      </w:r>
      <w:r w:rsidRPr="00F61B0F">
        <w:rPr>
          <w:rFonts w:ascii="Arial" w:hAnsi="Arial" w:cs="Arial"/>
        </w:rPr>
        <w:t xml:space="preserve">reading materials assigned each week.  </w:t>
      </w:r>
    </w:p>
    <w:p w:rsidR="006D0A86" w:rsidRDefault="006D0A86" w:rsidP="006D0A86">
      <w:pPr>
        <w:ind w:left="720"/>
        <w:rPr>
          <w:rFonts w:ascii="Arial" w:hAnsi="Arial" w:cs="Arial"/>
        </w:rPr>
      </w:pPr>
    </w:p>
    <w:p w:rsidR="00C04E9B" w:rsidRDefault="00C04E9B" w:rsidP="00C04E9B">
      <w:pPr>
        <w:numPr>
          <w:ilvl w:val="0"/>
          <w:numId w:val="3"/>
        </w:numPr>
        <w:rPr>
          <w:rFonts w:ascii="Arial" w:hAnsi="Arial" w:cs="Arial"/>
        </w:rPr>
      </w:pPr>
      <w:r>
        <w:rPr>
          <w:rFonts w:ascii="Arial" w:hAnsi="Arial" w:cs="Arial"/>
          <w:b/>
        </w:rPr>
        <w:t xml:space="preserve"> </w:t>
      </w:r>
      <w:r w:rsidR="001A3C06">
        <w:rPr>
          <w:rFonts w:ascii="Arial" w:hAnsi="Arial" w:cs="Arial"/>
          <w:b/>
        </w:rPr>
        <w:t xml:space="preserve">Final Exam </w:t>
      </w:r>
      <w:r>
        <w:rPr>
          <w:rFonts w:ascii="Arial" w:hAnsi="Arial" w:cs="Arial"/>
          <w:b/>
        </w:rPr>
        <w:t xml:space="preserve">– </w:t>
      </w:r>
      <w:r w:rsidRPr="00945849">
        <w:rPr>
          <w:rFonts w:ascii="Arial" w:hAnsi="Arial" w:cs="Arial"/>
        </w:rPr>
        <w:t xml:space="preserve">There will be </w:t>
      </w:r>
      <w:r w:rsidR="00F61B0F">
        <w:rPr>
          <w:rFonts w:ascii="Arial" w:hAnsi="Arial" w:cs="Arial"/>
        </w:rPr>
        <w:t xml:space="preserve">a </w:t>
      </w:r>
      <w:r w:rsidR="001D2021">
        <w:rPr>
          <w:rFonts w:ascii="Arial" w:hAnsi="Arial" w:cs="Arial"/>
        </w:rPr>
        <w:t xml:space="preserve">comprehensive </w:t>
      </w:r>
      <w:r w:rsidR="00F61B0F">
        <w:rPr>
          <w:rFonts w:ascii="Arial" w:hAnsi="Arial" w:cs="Arial"/>
        </w:rPr>
        <w:t>Final Exam</w:t>
      </w:r>
      <w:r w:rsidRPr="00945849">
        <w:rPr>
          <w:rFonts w:ascii="Arial" w:hAnsi="Arial" w:cs="Arial"/>
        </w:rPr>
        <w:t>.</w:t>
      </w:r>
    </w:p>
    <w:p w:rsidR="00C04E9B" w:rsidRDefault="00C04E9B" w:rsidP="00C04E9B">
      <w:pPr>
        <w:ind w:left="720"/>
        <w:rPr>
          <w:rFonts w:ascii="Arial" w:hAnsi="Arial" w:cs="Arial"/>
        </w:rPr>
      </w:pPr>
    </w:p>
    <w:p w:rsidR="00C04E9B" w:rsidRPr="008240D1" w:rsidRDefault="00C04E9B" w:rsidP="00C04E9B">
      <w:pPr>
        <w:ind w:left="720"/>
        <w:rPr>
          <w:rFonts w:ascii="Arial" w:hAnsi="Arial" w:cs="Arial"/>
          <w:b/>
        </w:rPr>
      </w:pPr>
      <w:r>
        <w:rPr>
          <w:rFonts w:ascii="Arial" w:hAnsi="Arial" w:cs="Arial"/>
          <w:b/>
        </w:rPr>
        <w:t xml:space="preserve">Grading </w:t>
      </w:r>
      <w:r w:rsidR="0087571B">
        <w:rPr>
          <w:rFonts w:ascii="Arial" w:hAnsi="Arial" w:cs="Arial"/>
          <w:b/>
        </w:rPr>
        <w:t>Criteria</w:t>
      </w:r>
    </w:p>
    <w:p w:rsidR="00C04E9B" w:rsidRDefault="00C04E9B" w:rsidP="00C04E9B">
      <w:pPr>
        <w:ind w:left="720"/>
        <w:rPr>
          <w:rFonts w:ascii="Arial" w:hAnsi="Arial" w:cs="Arial"/>
        </w:rPr>
      </w:pPr>
      <w:r>
        <w:rPr>
          <w:rFonts w:ascii="Arial" w:hAnsi="Arial" w:cs="Arial"/>
        </w:rPr>
        <w:t>Discussion Board</w:t>
      </w:r>
      <w:r w:rsidR="00F61B0F">
        <w:rPr>
          <w:rFonts w:ascii="Arial" w:hAnsi="Arial" w:cs="Arial"/>
        </w:rPr>
        <w:t>s</w:t>
      </w:r>
      <w:r>
        <w:rPr>
          <w:rFonts w:ascii="Arial" w:hAnsi="Arial" w:cs="Arial"/>
        </w:rPr>
        <w:t xml:space="preserve">  </w:t>
      </w:r>
      <w:r w:rsidR="00F61B0F">
        <w:rPr>
          <w:rFonts w:ascii="Arial" w:hAnsi="Arial" w:cs="Arial"/>
        </w:rPr>
        <w:tab/>
      </w:r>
      <w:r w:rsidR="00F61B0F">
        <w:rPr>
          <w:rFonts w:ascii="Arial" w:hAnsi="Arial" w:cs="Arial"/>
        </w:rPr>
        <w:tab/>
      </w:r>
      <w:r>
        <w:rPr>
          <w:rFonts w:ascii="Arial" w:hAnsi="Arial" w:cs="Arial"/>
        </w:rPr>
        <w:t xml:space="preserve">     </w:t>
      </w:r>
      <w:r>
        <w:rPr>
          <w:rFonts w:ascii="Arial" w:hAnsi="Arial" w:cs="Arial"/>
        </w:rPr>
        <w:tab/>
      </w:r>
      <w:r>
        <w:rPr>
          <w:rFonts w:ascii="Arial" w:hAnsi="Arial" w:cs="Arial"/>
        </w:rPr>
        <w:tab/>
      </w:r>
      <w:r>
        <w:rPr>
          <w:rFonts w:ascii="Arial" w:hAnsi="Arial" w:cs="Arial"/>
        </w:rPr>
        <w:tab/>
        <w:t xml:space="preserve">30%                                           </w:t>
      </w:r>
    </w:p>
    <w:p w:rsidR="00C04E9B" w:rsidRDefault="00C04E9B" w:rsidP="00C04E9B">
      <w:pPr>
        <w:ind w:left="720"/>
        <w:rPr>
          <w:rFonts w:ascii="Arial" w:hAnsi="Arial" w:cs="Arial"/>
        </w:rPr>
      </w:pPr>
      <w:r>
        <w:rPr>
          <w:rFonts w:ascii="Arial" w:hAnsi="Arial" w:cs="Arial"/>
        </w:rPr>
        <w:t xml:space="preserve">Ministry Plan &amp; PowerPoint Presentation    </w:t>
      </w:r>
      <w:r>
        <w:rPr>
          <w:rFonts w:ascii="Arial" w:hAnsi="Arial" w:cs="Arial"/>
        </w:rPr>
        <w:tab/>
        <w:t xml:space="preserve">40%                                                                                 </w:t>
      </w:r>
    </w:p>
    <w:p w:rsidR="0087571B" w:rsidRDefault="00C04E9B" w:rsidP="00C04E9B">
      <w:pPr>
        <w:ind w:left="720"/>
        <w:rPr>
          <w:rFonts w:ascii="Arial" w:hAnsi="Arial" w:cs="Arial"/>
        </w:rPr>
      </w:pPr>
      <w:r w:rsidRPr="0087571B">
        <w:rPr>
          <w:rFonts w:ascii="Arial" w:hAnsi="Arial" w:cs="Arial"/>
        </w:rPr>
        <w:t xml:space="preserve">Quizzes   </w:t>
      </w:r>
      <w:r w:rsidRPr="0087571B">
        <w:rPr>
          <w:rFonts w:ascii="Arial" w:hAnsi="Arial" w:cs="Arial"/>
        </w:rPr>
        <w:tab/>
      </w:r>
      <w:r w:rsidRPr="0087571B">
        <w:rPr>
          <w:rFonts w:ascii="Arial" w:hAnsi="Arial" w:cs="Arial"/>
        </w:rPr>
        <w:tab/>
      </w:r>
      <w:r w:rsidRPr="0087571B">
        <w:rPr>
          <w:rFonts w:ascii="Arial" w:hAnsi="Arial" w:cs="Arial"/>
        </w:rPr>
        <w:tab/>
      </w:r>
      <w:r w:rsidRPr="0087571B">
        <w:rPr>
          <w:rFonts w:ascii="Arial" w:hAnsi="Arial" w:cs="Arial"/>
        </w:rPr>
        <w:tab/>
      </w:r>
      <w:r w:rsidRPr="0087571B">
        <w:rPr>
          <w:rFonts w:ascii="Arial" w:hAnsi="Arial" w:cs="Arial"/>
        </w:rPr>
        <w:tab/>
      </w:r>
      <w:r w:rsidRPr="0087571B">
        <w:rPr>
          <w:rFonts w:ascii="Arial" w:hAnsi="Arial" w:cs="Arial"/>
        </w:rPr>
        <w:tab/>
        <w:t>15%</w:t>
      </w:r>
    </w:p>
    <w:p w:rsidR="0087571B" w:rsidRPr="0087571B" w:rsidRDefault="0087571B" w:rsidP="00C04E9B">
      <w:pPr>
        <w:ind w:left="720"/>
        <w:rPr>
          <w:rFonts w:ascii="Arial" w:hAnsi="Arial" w:cs="Arial"/>
        </w:rPr>
      </w:pPr>
      <w:r>
        <w:rPr>
          <w:rFonts w:ascii="Arial" w:hAnsi="Arial" w:cs="Arial"/>
        </w:rPr>
        <w:t>Final Exam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15%</w:t>
      </w:r>
    </w:p>
    <w:p w:rsidR="00C04E9B" w:rsidRPr="0087571B" w:rsidRDefault="00C04E9B" w:rsidP="00C04E9B">
      <w:pPr>
        <w:ind w:left="720"/>
        <w:rPr>
          <w:rFonts w:ascii="Arial" w:hAnsi="Arial" w:cs="Arial"/>
        </w:rPr>
      </w:pPr>
      <w:r w:rsidRPr="0087571B">
        <w:rPr>
          <w:rFonts w:ascii="Arial" w:hAnsi="Arial" w:cs="Arial"/>
        </w:rPr>
        <w:t xml:space="preserve">                                                                </w:t>
      </w:r>
    </w:p>
    <w:p w:rsidR="00C04E9B" w:rsidRDefault="00C04E9B" w:rsidP="00C04E9B">
      <w:pPr>
        <w:pStyle w:val="BodyTextIndent2"/>
        <w:spacing w:line="240" w:lineRule="auto"/>
        <w:ind w:left="0"/>
        <w:rPr>
          <w:rFonts w:ascii="Arial" w:hAnsi="Arial" w:cs="Arial"/>
        </w:rPr>
      </w:pPr>
      <w:r>
        <w:rPr>
          <w:rFonts w:ascii="Arial" w:hAnsi="Arial" w:cs="Arial"/>
          <w:i/>
        </w:rPr>
        <w:t xml:space="preserve"> </w:t>
      </w:r>
      <w:r>
        <w:rPr>
          <w:rFonts w:ascii="Arial" w:hAnsi="Arial" w:cs="Arial"/>
        </w:rPr>
        <w:t>All assignments must be submitted via the assignment link inside the weekly unit. Pa</w:t>
      </w:r>
      <w:r w:rsidRPr="00B4157B">
        <w:rPr>
          <w:rFonts w:ascii="Arial" w:hAnsi="Arial" w:cs="Arial"/>
        </w:rPr>
        <w:t xml:space="preserve">pers and assignments due </w:t>
      </w:r>
      <w:r>
        <w:rPr>
          <w:rFonts w:ascii="Arial" w:hAnsi="Arial" w:cs="Arial"/>
        </w:rPr>
        <w:t xml:space="preserve">dates are </w:t>
      </w:r>
      <w:r w:rsidRPr="00B4157B">
        <w:rPr>
          <w:rFonts w:ascii="Arial" w:hAnsi="Arial" w:cs="Arial"/>
        </w:rPr>
        <w:t xml:space="preserve">posted </w:t>
      </w:r>
      <w:r>
        <w:rPr>
          <w:rFonts w:ascii="Arial" w:hAnsi="Arial" w:cs="Arial"/>
        </w:rPr>
        <w:t>in</w:t>
      </w:r>
      <w:r w:rsidRPr="00B4157B">
        <w:rPr>
          <w:rFonts w:ascii="Arial" w:hAnsi="Arial" w:cs="Arial"/>
        </w:rPr>
        <w:t xml:space="preserve"> the </w:t>
      </w:r>
      <w:r>
        <w:rPr>
          <w:rFonts w:ascii="Arial" w:hAnsi="Arial" w:cs="Arial"/>
        </w:rPr>
        <w:t>unit and weekly course schedule.</w:t>
      </w:r>
      <w:r w:rsidRPr="00B4157B">
        <w:rPr>
          <w:rFonts w:ascii="Arial" w:hAnsi="Arial" w:cs="Arial"/>
        </w:rPr>
        <w:t xml:space="preserve">  </w:t>
      </w:r>
      <w:r>
        <w:rPr>
          <w:rFonts w:ascii="Arial" w:hAnsi="Arial" w:cs="Arial"/>
        </w:rPr>
        <w:t>Assignments will be g</w:t>
      </w:r>
      <w:r w:rsidRPr="00B4157B">
        <w:rPr>
          <w:rFonts w:ascii="Arial" w:hAnsi="Arial" w:cs="Arial"/>
        </w:rPr>
        <w:t>rade</w:t>
      </w:r>
      <w:r>
        <w:rPr>
          <w:rFonts w:ascii="Arial" w:hAnsi="Arial" w:cs="Arial"/>
        </w:rPr>
        <w:t>d</w:t>
      </w:r>
      <w:r w:rsidRPr="00B4157B">
        <w:rPr>
          <w:rFonts w:ascii="Arial" w:hAnsi="Arial" w:cs="Arial"/>
        </w:rPr>
        <w:t xml:space="preserve"> </w:t>
      </w:r>
      <w:r>
        <w:rPr>
          <w:rFonts w:ascii="Arial" w:hAnsi="Arial" w:cs="Arial"/>
        </w:rPr>
        <w:t>and</w:t>
      </w:r>
      <w:r w:rsidRPr="00B4157B">
        <w:rPr>
          <w:rFonts w:ascii="Arial" w:hAnsi="Arial" w:cs="Arial"/>
        </w:rPr>
        <w:t xml:space="preserve"> posted </w:t>
      </w:r>
      <w:r>
        <w:rPr>
          <w:rFonts w:ascii="Arial" w:hAnsi="Arial" w:cs="Arial"/>
        </w:rPr>
        <w:t>one week</w:t>
      </w:r>
      <w:r w:rsidRPr="00B4157B">
        <w:rPr>
          <w:rFonts w:ascii="Arial" w:hAnsi="Arial" w:cs="Arial"/>
        </w:rPr>
        <w:t xml:space="preserve"> after the assignment closes.</w:t>
      </w:r>
    </w:p>
    <w:p w:rsidR="00C04E9B" w:rsidRPr="006D0A86" w:rsidRDefault="00C04E9B" w:rsidP="00C04E9B">
      <w:pPr>
        <w:pStyle w:val="BodyTextIndent2"/>
        <w:spacing w:line="240" w:lineRule="auto"/>
        <w:ind w:left="720" w:hanging="1440"/>
        <w:rPr>
          <w:rFonts w:ascii="Arial" w:hAnsi="Arial" w:cs="Arial"/>
          <w:b/>
        </w:rPr>
      </w:pPr>
      <w:r w:rsidRPr="006D0A86">
        <w:rPr>
          <w:b/>
        </w:rPr>
        <w:t xml:space="preserve">           </w:t>
      </w:r>
      <w:r w:rsidRPr="006D0A86">
        <w:rPr>
          <w:rFonts w:ascii="Arial" w:hAnsi="Arial" w:cs="Arial"/>
          <w:b/>
        </w:rPr>
        <w:t>Grade Disputes</w:t>
      </w:r>
    </w:p>
    <w:p w:rsidR="00C04E9B" w:rsidRDefault="00C04E9B" w:rsidP="00C04E9B">
      <w:pPr>
        <w:rPr>
          <w:rFonts w:ascii="Arial" w:hAnsi="Arial" w:cs="Arial"/>
          <w:szCs w:val="20"/>
        </w:rPr>
      </w:pPr>
      <w:r>
        <w:rPr>
          <w:rFonts w:ascii="Arial" w:hAnsi="Arial" w:cs="Arial"/>
          <w:szCs w:val="20"/>
        </w:rPr>
        <w:t xml:space="preserve">Students who wish to dispute a grade must contact the instructor directly within a week of receiving the grade or within 30 days after receiving the final grade.  After those time lines, the grade will no longer be open for reconsideration.   </w:t>
      </w:r>
    </w:p>
    <w:p w:rsidR="00C04E9B" w:rsidRPr="004E52C0" w:rsidRDefault="00C04E9B" w:rsidP="00C04E9B">
      <w:pPr>
        <w:rPr>
          <w:rFonts w:ascii="Arial" w:hAnsi="Arial" w:cs="Arial"/>
          <w:b/>
        </w:rPr>
      </w:pPr>
    </w:p>
    <w:p w:rsidR="00C04E9B" w:rsidRPr="00EC40BB" w:rsidRDefault="00C04E9B" w:rsidP="00C04E9B">
      <w:pPr>
        <w:tabs>
          <w:tab w:val="left" w:pos="342"/>
        </w:tabs>
        <w:ind w:left="342" w:hanging="342"/>
        <w:rPr>
          <w:rFonts w:ascii="Arial" w:hAnsi="Arial" w:cs="Arial"/>
          <w:b/>
          <w:bCs/>
        </w:rPr>
      </w:pPr>
      <w:r w:rsidRPr="00EC40BB">
        <w:rPr>
          <w:rFonts w:ascii="Arial" w:hAnsi="Arial" w:cs="Arial"/>
          <w:b/>
          <w:bCs/>
        </w:rPr>
        <w:t>Academic Honesty Statement:</w:t>
      </w:r>
    </w:p>
    <w:p w:rsidR="00C04E9B" w:rsidRPr="00EC40BB" w:rsidRDefault="00C04E9B" w:rsidP="00C04E9B">
      <w:pPr>
        <w:rPr>
          <w:rFonts w:ascii="Arial" w:hAnsi="Arial" w:cs="Arial"/>
          <w:i/>
          <w:iCs/>
        </w:rPr>
      </w:pPr>
      <w:r w:rsidRPr="00EC40BB">
        <w:rPr>
          <w:rFonts w:ascii="Arial" w:hAnsi="Arial" w:cs="Arial"/>
          <w:i/>
          <w:iCs/>
        </w:rPr>
        <w:t>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be a reflection of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w:t>
      </w:r>
    </w:p>
    <w:p w:rsidR="00C04E9B" w:rsidRPr="00EC40BB" w:rsidRDefault="00C04E9B" w:rsidP="00C04E9B">
      <w:pPr>
        <w:tabs>
          <w:tab w:val="left" w:pos="342"/>
        </w:tabs>
        <w:ind w:left="342" w:hanging="342"/>
        <w:rPr>
          <w:rFonts w:ascii="Arial" w:hAnsi="Arial" w:cs="Arial"/>
        </w:rPr>
      </w:pPr>
    </w:p>
    <w:p w:rsidR="00C04E9B" w:rsidRPr="00EC40BB" w:rsidRDefault="00C04E9B" w:rsidP="00C04E9B">
      <w:pPr>
        <w:tabs>
          <w:tab w:val="left" w:pos="342"/>
        </w:tabs>
        <w:ind w:left="342" w:hanging="342"/>
        <w:rPr>
          <w:rFonts w:ascii="Arial" w:hAnsi="Arial" w:cs="Arial"/>
          <w:b/>
          <w:bCs/>
        </w:rPr>
      </w:pPr>
      <w:r w:rsidRPr="00EC40BB">
        <w:rPr>
          <w:rFonts w:ascii="Arial" w:hAnsi="Arial" w:cs="Arial"/>
          <w:b/>
          <w:bCs/>
        </w:rPr>
        <w:t>Library Services Statement:</w:t>
      </w:r>
    </w:p>
    <w:p w:rsidR="00C04E9B" w:rsidRPr="00EC40BB" w:rsidRDefault="00C04E9B" w:rsidP="00C04E9B">
      <w:pPr>
        <w:rPr>
          <w:rFonts w:ascii="Arial" w:hAnsi="Arial" w:cs="Arial"/>
          <w:b/>
          <w:bCs/>
          <w:i/>
          <w:iCs/>
        </w:rPr>
      </w:pPr>
      <w:r w:rsidRPr="00EC40BB">
        <w:rPr>
          <w:rFonts w:ascii="Arial" w:hAnsi="Arial" w:cs="Arial"/>
          <w:i/>
          <w:iCs/>
        </w:rPr>
        <w:t xml:space="preserve">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w:t>
      </w:r>
      <w:smartTag w:uri="urn:schemas-microsoft-com:office:smarttags" w:element="place">
        <w:smartTag w:uri="urn:schemas-microsoft-com:office:smarttags" w:element="PlaceName">
          <w:r w:rsidRPr="00EC40BB">
            <w:rPr>
              <w:rFonts w:ascii="Arial" w:hAnsi="Arial" w:cs="Arial"/>
              <w:i/>
              <w:iCs/>
            </w:rPr>
            <w:t>Extension</w:t>
          </w:r>
        </w:smartTag>
        <w:r w:rsidRPr="00EC40BB">
          <w:rPr>
            <w:rFonts w:ascii="Arial" w:hAnsi="Arial" w:cs="Arial"/>
            <w:i/>
            <w:iCs/>
          </w:rPr>
          <w:t xml:space="preserve"> </w:t>
        </w:r>
        <w:smartTag w:uri="urn:schemas-microsoft-com:office:smarttags" w:element="PlaceType">
          <w:r w:rsidRPr="00EC40BB">
            <w:rPr>
              <w:rFonts w:ascii="Arial" w:hAnsi="Arial" w:cs="Arial"/>
              <w:i/>
              <w:iCs/>
            </w:rPr>
            <w:t>Centers</w:t>
          </w:r>
        </w:smartTag>
      </w:smartTag>
      <w:r w:rsidRPr="00EC40BB">
        <w:rPr>
          <w:rFonts w:ascii="Arial" w:hAnsi="Arial" w:cs="Arial"/>
          <w:i/>
          <w:iCs/>
        </w:rPr>
        <w:t xml:space="preserve"> or the Center for Online Learning. Library acquisitions are carefully selected to support the curriculum and to provide information resources in a variety of formats. </w:t>
      </w:r>
    </w:p>
    <w:p w:rsidR="00C04E9B" w:rsidRPr="00EC40BB" w:rsidRDefault="00C04E9B" w:rsidP="00C04E9B">
      <w:pPr>
        <w:rPr>
          <w:rFonts w:ascii="Arial" w:hAnsi="Arial" w:cs="Arial"/>
        </w:rPr>
      </w:pPr>
    </w:p>
    <w:p w:rsidR="00C04E9B" w:rsidRPr="00EC40BB" w:rsidRDefault="00C04E9B" w:rsidP="00C04E9B">
      <w:pPr>
        <w:rPr>
          <w:rFonts w:ascii="Arial" w:hAnsi="Arial" w:cs="Arial"/>
          <w:i/>
          <w:iCs/>
        </w:rPr>
      </w:pPr>
      <w:r w:rsidRPr="00EC40BB">
        <w:rPr>
          <w:rFonts w:ascii="Arial" w:hAnsi="Arial" w:cs="Arial"/>
          <w:i/>
          <w:iCs/>
        </w:rPr>
        <w:t xml:space="preserve">There is an online library tutorial for students to learn about searching the library catalog, researching a paper topic, or using Galileo. Students who are returning to school after an extended period find this particularly helpful. There is also information on finding and </w:t>
      </w:r>
      <w:r w:rsidRPr="00EC40BB">
        <w:rPr>
          <w:rFonts w:ascii="Arial" w:hAnsi="Arial" w:cs="Arial"/>
          <w:i/>
          <w:iCs/>
        </w:rPr>
        <w:lastRenderedPageBreak/>
        <w:t xml:space="preserve">evaluating websites and identifying and citing resources for your academic work. Circulating materials (books, reprints from print journals) are checked out for 14 days. You can also request direct assistance from a librarian by calling the University Campus. The library staff is dedicated to supporting all faculty and students, whether on campus or online. </w:t>
      </w:r>
    </w:p>
    <w:p w:rsidR="00C04E9B" w:rsidRPr="00EC40BB" w:rsidRDefault="00C04E9B" w:rsidP="00C04E9B">
      <w:pPr>
        <w:rPr>
          <w:rFonts w:ascii="Arial" w:hAnsi="Arial" w:cs="Arial"/>
          <w:b/>
          <w:bCs/>
        </w:rPr>
      </w:pPr>
    </w:p>
    <w:p w:rsidR="00C04E9B" w:rsidRPr="00EC40BB" w:rsidRDefault="00C04E9B" w:rsidP="00C04E9B">
      <w:pPr>
        <w:rPr>
          <w:rFonts w:ascii="Arial" w:hAnsi="Arial" w:cs="Arial"/>
          <w:b/>
          <w:bCs/>
        </w:rPr>
      </w:pPr>
      <w:smartTag w:uri="urn:schemas-microsoft-com:office:smarttags" w:element="place">
        <w:smartTag w:uri="urn:schemas-microsoft-com:office:smarttags" w:element="PlaceName">
          <w:r w:rsidRPr="00797FAC">
            <w:rPr>
              <w:rFonts w:ascii="Arial" w:hAnsi="Arial" w:cs="Arial"/>
              <w:b/>
              <w:bCs/>
            </w:rPr>
            <w:t>Beulah</w:t>
          </w:r>
        </w:smartTag>
        <w:r w:rsidRPr="00797FAC">
          <w:rPr>
            <w:rFonts w:ascii="Arial" w:hAnsi="Arial" w:cs="Arial"/>
            <w:b/>
            <w:bCs/>
          </w:rPr>
          <w:t xml:space="preserve"> </w:t>
        </w:r>
        <w:smartTag w:uri="urn:schemas-microsoft-com:office:smarttags" w:element="PlaceType">
          <w:r w:rsidRPr="00797FAC">
            <w:rPr>
              <w:rFonts w:ascii="Arial" w:hAnsi="Arial" w:cs="Arial"/>
              <w:b/>
              <w:bCs/>
            </w:rPr>
            <w:t>Heights</w:t>
          </w:r>
        </w:smartTag>
        <w:r w:rsidRPr="00797FAC">
          <w:rPr>
            <w:rFonts w:ascii="Arial" w:hAnsi="Arial" w:cs="Arial"/>
            <w:b/>
            <w:bCs/>
          </w:rPr>
          <w:t xml:space="preserve"> </w:t>
        </w:r>
        <w:smartTag w:uri="urn:schemas-microsoft-com:office:smarttags" w:element="PlaceType">
          <w:r w:rsidRPr="00797FAC">
            <w:rPr>
              <w:rFonts w:ascii="Arial" w:hAnsi="Arial" w:cs="Arial"/>
              <w:b/>
              <w:bCs/>
            </w:rPr>
            <w:t>University</w:t>
          </w:r>
        </w:smartTag>
      </w:smartTag>
      <w:r w:rsidRPr="00797FAC">
        <w:rPr>
          <w:rFonts w:ascii="Arial" w:hAnsi="Arial" w:cs="Arial"/>
          <w:b/>
          <w:bCs/>
        </w:rPr>
        <w:t xml:space="preserve"> Core Values</w:t>
      </w:r>
      <w:r w:rsidRPr="00EC40BB">
        <w:rPr>
          <w:rFonts w:ascii="Arial" w:hAnsi="Arial" w:cs="Arial"/>
          <w:b/>
          <w:bCs/>
        </w:rPr>
        <w:t xml:space="preserve"> </w:t>
      </w:r>
    </w:p>
    <w:p w:rsidR="00C04E9B" w:rsidRPr="00EC40BB" w:rsidRDefault="00C04E9B" w:rsidP="00C04E9B">
      <w:pPr>
        <w:rPr>
          <w:rFonts w:ascii="Arial" w:hAnsi="Arial" w:cs="Arial"/>
          <w:b/>
          <w:bCs/>
        </w:rPr>
      </w:pPr>
    </w:p>
    <w:p w:rsidR="00C04E9B" w:rsidRPr="00EC40BB" w:rsidRDefault="00C04E9B" w:rsidP="00C04E9B">
      <w:pPr>
        <w:rPr>
          <w:rFonts w:ascii="Arial" w:hAnsi="Arial" w:cs="Arial"/>
          <w:b/>
          <w:bCs/>
        </w:rPr>
      </w:pPr>
      <w:r w:rsidRPr="00EC40BB">
        <w:rPr>
          <w:rFonts w:ascii="Arial" w:hAnsi="Arial" w:cs="Arial"/>
          <w:b/>
          <w:bCs/>
        </w:rPr>
        <w:t>Biblical Inerrancy</w:t>
      </w:r>
    </w:p>
    <w:p w:rsidR="00C04E9B" w:rsidRPr="00EC40BB" w:rsidRDefault="00C04E9B" w:rsidP="00C04E9B">
      <w:pPr>
        <w:rPr>
          <w:rFonts w:ascii="Arial" w:hAnsi="Arial" w:cs="Arial"/>
          <w:i/>
          <w:iCs/>
        </w:rPr>
      </w:pPr>
      <w:r w:rsidRPr="00EC40BB">
        <w:rPr>
          <w:rFonts w:ascii="Arial" w:hAnsi="Arial" w:cs="Arial"/>
          <w:i/>
          <w:iCs/>
        </w:rPr>
        <w:t xml:space="preserve">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rsidR="00C04E9B" w:rsidRPr="00EC40BB" w:rsidRDefault="00C04E9B" w:rsidP="00C04E9B">
      <w:pPr>
        <w:rPr>
          <w:rFonts w:ascii="Arial" w:hAnsi="Arial" w:cs="Arial"/>
          <w:i/>
          <w:iCs/>
        </w:rPr>
      </w:pPr>
    </w:p>
    <w:p w:rsidR="00C04E9B" w:rsidRPr="00EC40BB" w:rsidRDefault="00C04E9B" w:rsidP="00C04E9B">
      <w:pPr>
        <w:rPr>
          <w:rFonts w:ascii="Arial" w:hAnsi="Arial" w:cs="Arial"/>
          <w:b/>
          <w:bCs/>
        </w:rPr>
      </w:pPr>
      <w:r w:rsidRPr="00EC40BB">
        <w:rPr>
          <w:rFonts w:ascii="Arial" w:hAnsi="Arial" w:cs="Arial"/>
          <w:b/>
          <w:bCs/>
        </w:rPr>
        <w:t>Integrity</w:t>
      </w:r>
    </w:p>
    <w:p w:rsidR="00C04E9B" w:rsidRPr="00EC40BB" w:rsidRDefault="00C04E9B" w:rsidP="00C04E9B">
      <w:pPr>
        <w:rPr>
          <w:rFonts w:ascii="Arial" w:hAnsi="Arial" w:cs="Arial"/>
          <w:i/>
          <w:iCs/>
        </w:rPr>
      </w:pPr>
      <w:r w:rsidRPr="00EC40BB">
        <w:rPr>
          <w:rFonts w:ascii="Arial" w:hAnsi="Arial" w:cs="Arial"/>
          <w:i/>
          <w:iCs/>
        </w:rPr>
        <w:t>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w:t>
      </w:r>
    </w:p>
    <w:p w:rsidR="00C04E9B" w:rsidRPr="00EC40BB" w:rsidRDefault="00C04E9B" w:rsidP="00C04E9B">
      <w:pPr>
        <w:rPr>
          <w:rFonts w:ascii="Arial" w:hAnsi="Arial" w:cs="Arial"/>
          <w:b/>
          <w:bCs/>
        </w:rPr>
      </w:pPr>
    </w:p>
    <w:p w:rsidR="00C04E9B" w:rsidRPr="00EC40BB" w:rsidRDefault="00C04E9B" w:rsidP="00C04E9B">
      <w:pPr>
        <w:rPr>
          <w:rFonts w:ascii="Arial" w:hAnsi="Arial" w:cs="Arial"/>
          <w:b/>
          <w:bCs/>
        </w:rPr>
      </w:pPr>
      <w:r w:rsidRPr="00EC40BB">
        <w:rPr>
          <w:rFonts w:ascii="Arial" w:hAnsi="Arial" w:cs="Arial"/>
          <w:b/>
          <w:bCs/>
        </w:rPr>
        <w:t>Global Missions</w:t>
      </w:r>
    </w:p>
    <w:p w:rsidR="00C04E9B" w:rsidRPr="00EC40BB" w:rsidRDefault="00C04E9B" w:rsidP="00C04E9B">
      <w:pPr>
        <w:rPr>
          <w:rFonts w:ascii="Arial" w:hAnsi="Arial" w:cs="Arial"/>
          <w:i/>
          <w:iCs/>
        </w:rPr>
      </w:pPr>
      <w:r w:rsidRPr="00EC40BB">
        <w:rPr>
          <w:rFonts w:ascii="Arial" w:hAnsi="Arial" w:cs="Arial"/>
          <w:i/>
          <w:iCs/>
        </w:rPr>
        <w:t xml:space="preserve">We are committed to implementing Christ's mandate to fulfill the great commission by stimulating and training Christians for evangelistic church planting, and support ministries through global evangelization. </w:t>
      </w:r>
    </w:p>
    <w:p w:rsidR="00C04E9B" w:rsidRPr="00EC40BB" w:rsidRDefault="00C04E9B" w:rsidP="00C04E9B">
      <w:pPr>
        <w:rPr>
          <w:rFonts w:ascii="Arial" w:hAnsi="Arial" w:cs="Arial"/>
          <w:b/>
          <w:bCs/>
        </w:rPr>
      </w:pPr>
    </w:p>
    <w:p w:rsidR="00C04E9B" w:rsidRPr="00EC40BB" w:rsidRDefault="00C04E9B" w:rsidP="00C04E9B">
      <w:pPr>
        <w:rPr>
          <w:rFonts w:ascii="Arial" w:hAnsi="Arial" w:cs="Arial"/>
          <w:b/>
          <w:bCs/>
        </w:rPr>
      </w:pPr>
      <w:r w:rsidRPr="00EC40BB">
        <w:rPr>
          <w:rFonts w:ascii="Arial" w:hAnsi="Arial" w:cs="Arial"/>
          <w:b/>
          <w:bCs/>
        </w:rPr>
        <w:t>Dedicated Servanthood</w:t>
      </w:r>
    </w:p>
    <w:p w:rsidR="00C04E9B" w:rsidRPr="00EC40BB" w:rsidRDefault="00C04E9B" w:rsidP="00C04E9B">
      <w:pPr>
        <w:rPr>
          <w:rFonts w:ascii="Arial" w:hAnsi="Arial" w:cs="Arial"/>
          <w:i/>
          <w:iCs/>
        </w:rPr>
      </w:pPr>
      <w:r w:rsidRPr="00EC40BB">
        <w:rPr>
          <w:rFonts w:ascii="Arial" w:hAnsi="Arial" w:cs="Arial"/>
          <w:i/>
          <w:iCs/>
        </w:rPr>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marked by joyful reliance upon God for material provision, victory over sin, growth in Christ-likeness and fruitful servanthood. </w:t>
      </w:r>
    </w:p>
    <w:p w:rsidR="00C04E9B" w:rsidRPr="00EC40BB" w:rsidRDefault="00C04E9B" w:rsidP="00C04E9B">
      <w:pPr>
        <w:rPr>
          <w:rFonts w:ascii="Arial" w:hAnsi="Arial" w:cs="Arial"/>
          <w:b/>
          <w:bCs/>
        </w:rPr>
      </w:pPr>
    </w:p>
    <w:p w:rsidR="00C04E9B" w:rsidRPr="00EC40BB" w:rsidRDefault="00C04E9B" w:rsidP="00C04E9B">
      <w:pPr>
        <w:rPr>
          <w:rFonts w:ascii="Arial" w:hAnsi="Arial" w:cs="Arial"/>
          <w:b/>
          <w:bCs/>
        </w:rPr>
      </w:pPr>
      <w:r w:rsidRPr="00EC40BB">
        <w:rPr>
          <w:rFonts w:ascii="Arial" w:hAnsi="Arial" w:cs="Arial"/>
          <w:b/>
          <w:bCs/>
        </w:rPr>
        <w:t>Diversity</w:t>
      </w:r>
    </w:p>
    <w:p w:rsidR="00C04E9B" w:rsidRPr="00EC40BB" w:rsidRDefault="00C04E9B" w:rsidP="00C04E9B">
      <w:pPr>
        <w:rPr>
          <w:rFonts w:ascii="Arial" w:hAnsi="Arial" w:cs="Arial"/>
          <w:i/>
          <w:iCs/>
        </w:rPr>
      </w:pPr>
      <w:r w:rsidRPr="00EC40BB">
        <w:rPr>
          <w:rFonts w:ascii="Arial" w:hAnsi="Arial" w:cs="Arial"/>
          <w:i/>
          <w:iCs/>
        </w:rPr>
        <w:t>We are committed to embracing and empowering multi-ethnic and multi-cultural Christian communities without regard to socio-economic status for purposes of fellowship, encouragement, edification and ministry.</w:t>
      </w:r>
    </w:p>
    <w:p w:rsidR="00C04E9B" w:rsidRDefault="00C04E9B" w:rsidP="00C04E9B">
      <w:pPr>
        <w:ind w:left="57"/>
        <w:rPr>
          <w:rFonts w:ascii="Arial" w:hAnsi="Arial" w:cs="Arial"/>
          <w:b/>
          <w:bCs/>
          <w:sz w:val="28"/>
          <w:szCs w:val="28"/>
        </w:rPr>
      </w:pPr>
    </w:p>
    <w:p w:rsidR="00C901F2" w:rsidRDefault="00C901F2" w:rsidP="00C04E9B">
      <w:pPr>
        <w:ind w:left="57"/>
        <w:rPr>
          <w:rFonts w:ascii="Arial" w:hAnsi="Arial" w:cs="Arial"/>
          <w:b/>
          <w:bCs/>
          <w:sz w:val="28"/>
          <w:szCs w:val="28"/>
        </w:rPr>
      </w:pPr>
    </w:p>
    <w:p w:rsidR="00C901F2" w:rsidRDefault="00C901F2" w:rsidP="00C04E9B">
      <w:pPr>
        <w:ind w:left="57"/>
        <w:rPr>
          <w:rFonts w:ascii="Arial" w:hAnsi="Arial" w:cs="Arial"/>
          <w:b/>
          <w:bCs/>
          <w:sz w:val="28"/>
          <w:szCs w:val="28"/>
        </w:rPr>
      </w:pPr>
    </w:p>
    <w:p w:rsidR="00C901F2" w:rsidRDefault="00C901F2" w:rsidP="00C04E9B">
      <w:pPr>
        <w:ind w:left="57"/>
        <w:rPr>
          <w:rFonts w:ascii="Arial" w:hAnsi="Arial" w:cs="Arial"/>
          <w:b/>
          <w:bCs/>
          <w:sz w:val="28"/>
          <w:szCs w:val="28"/>
        </w:rPr>
      </w:pPr>
    </w:p>
    <w:p w:rsidR="00C901F2" w:rsidRDefault="00C901F2" w:rsidP="00C04E9B">
      <w:pPr>
        <w:ind w:left="57"/>
        <w:rPr>
          <w:rFonts w:ascii="Arial" w:hAnsi="Arial" w:cs="Arial"/>
          <w:b/>
          <w:bCs/>
          <w:sz w:val="28"/>
          <w:szCs w:val="28"/>
        </w:rPr>
      </w:pPr>
    </w:p>
    <w:p w:rsidR="00C901F2" w:rsidRDefault="00C901F2" w:rsidP="00C04E9B">
      <w:pPr>
        <w:ind w:left="57"/>
        <w:rPr>
          <w:rFonts w:ascii="Arial" w:hAnsi="Arial" w:cs="Arial"/>
          <w:b/>
          <w:bCs/>
          <w:sz w:val="28"/>
          <w:szCs w:val="28"/>
        </w:rPr>
      </w:pPr>
    </w:p>
    <w:p w:rsidR="00C901F2" w:rsidRDefault="00C901F2" w:rsidP="00C04E9B">
      <w:pPr>
        <w:ind w:left="57"/>
        <w:rPr>
          <w:rFonts w:ascii="Arial" w:hAnsi="Arial" w:cs="Arial"/>
          <w:b/>
          <w:bCs/>
          <w:sz w:val="28"/>
          <w:szCs w:val="28"/>
        </w:rPr>
      </w:pPr>
    </w:p>
    <w:p w:rsidR="00C901F2" w:rsidRDefault="00C901F2" w:rsidP="00C04E9B">
      <w:pPr>
        <w:ind w:left="57"/>
        <w:rPr>
          <w:rFonts w:ascii="Arial" w:hAnsi="Arial" w:cs="Arial"/>
          <w:b/>
          <w:bCs/>
          <w:sz w:val="28"/>
          <w:szCs w:val="28"/>
        </w:rPr>
      </w:pPr>
    </w:p>
    <w:p w:rsidR="00C901F2" w:rsidRDefault="00C901F2" w:rsidP="00C04E9B">
      <w:pPr>
        <w:ind w:left="57"/>
        <w:rPr>
          <w:rFonts w:ascii="Arial" w:hAnsi="Arial" w:cs="Arial"/>
          <w:b/>
          <w:bCs/>
          <w:sz w:val="28"/>
          <w:szCs w:val="28"/>
        </w:rPr>
      </w:pPr>
    </w:p>
    <w:p w:rsidR="00C901F2" w:rsidRDefault="00C901F2" w:rsidP="00C04E9B">
      <w:pPr>
        <w:ind w:left="57"/>
        <w:rPr>
          <w:rFonts w:ascii="Arial" w:hAnsi="Arial" w:cs="Arial"/>
          <w:b/>
          <w:bCs/>
          <w:sz w:val="28"/>
          <w:szCs w:val="28"/>
        </w:rPr>
      </w:pPr>
    </w:p>
    <w:p w:rsidR="00C04E9B" w:rsidRDefault="00C04E9B" w:rsidP="00C04E9B">
      <w:pPr>
        <w:ind w:left="57"/>
        <w:rPr>
          <w:rFonts w:ascii="Arial" w:hAnsi="Arial" w:cs="Arial"/>
          <w:b/>
          <w:bCs/>
          <w:sz w:val="28"/>
          <w:szCs w:val="28"/>
        </w:rPr>
      </w:pPr>
      <w:r w:rsidRPr="00A25F4C">
        <w:rPr>
          <w:rFonts w:ascii="Arial" w:hAnsi="Arial" w:cs="Arial"/>
          <w:b/>
          <w:bCs/>
          <w:sz w:val="28"/>
          <w:szCs w:val="28"/>
        </w:rPr>
        <w:t xml:space="preserve">Grading </w:t>
      </w:r>
      <w:r>
        <w:rPr>
          <w:rFonts w:ascii="Arial" w:hAnsi="Arial" w:cs="Arial"/>
          <w:b/>
          <w:bCs/>
          <w:sz w:val="28"/>
          <w:szCs w:val="28"/>
        </w:rPr>
        <w:t>Philosophy</w:t>
      </w:r>
    </w:p>
    <w:p w:rsidR="00C04E9B" w:rsidRPr="00620763" w:rsidRDefault="00C04E9B" w:rsidP="00C04E9B">
      <w:pPr>
        <w:ind w:left="57"/>
        <w:rPr>
          <w:rFonts w:ascii="Arial" w:hAnsi="Arial" w:cs="Arial"/>
          <w:sz w:val="22"/>
          <w:szCs w:val="22"/>
        </w:rPr>
      </w:pPr>
      <w:r w:rsidRPr="00620763">
        <w:rPr>
          <w:rFonts w:ascii="Arial" w:hAnsi="Arial" w:cs="Arial"/>
          <w:sz w:val="22"/>
          <w:szCs w:val="22"/>
        </w:rPr>
        <w:t xml:space="preserve">The following is the grading scale which will be used to assign a grade for this course. </w:t>
      </w:r>
    </w:p>
    <w:p w:rsidR="00C04E9B" w:rsidRPr="00620763" w:rsidRDefault="00C04E9B" w:rsidP="00C04E9B">
      <w:pPr>
        <w:ind w:left="57"/>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1938"/>
        <w:gridCol w:w="912"/>
        <w:gridCol w:w="5757"/>
      </w:tblGrid>
      <w:tr w:rsidR="00C04E9B" w:rsidRPr="00BB63D5" w:rsidTr="00166C7B">
        <w:tc>
          <w:tcPr>
            <w:tcW w:w="963" w:type="dxa"/>
            <w:tcBorders>
              <w:top w:val="single" w:sz="4" w:space="0" w:color="auto"/>
              <w:left w:val="single" w:sz="4" w:space="0" w:color="auto"/>
              <w:bottom w:val="single" w:sz="4" w:space="0" w:color="auto"/>
              <w:right w:val="single" w:sz="4" w:space="0" w:color="auto"/>
            </w:tcBorders>
            <w:shd w:val="clear" w:color="auto" w:fill="000000"/>
          </w:tcPr>
          <w:p w:rsidR="00C04E9B" w:rsidRPr="002F6115" w:rsidRDefault="00C04E9B" w:rsidP="00166C7B">
            <w:pPr>
              <w:spacing w:after="7" w:line="240" w:lineRule="atLeast"/>
              <w:textAlignment w:val="center"/>
              <w:rPr>
                <w:rFonts w:ascii="Times Bold" w:hAnsi="Times Bold" w:cs="Times Bold"/>
                <w:b/>
                <w:bCs/>
                <w:color w:val="FFFFFF"/>
              </w:rPr>
            </w:pPr>
            <w:r w:rsidRPr="002F6115">
              <w:rPr>
                <w:rFonts w:ascii="Times Bold" w:hAnsi="Times Bold" w:cs="Times Bold"/>
                <w:b/>
                <w:bCs/>
                <w:color w:val="FFFFFF"/>
                <w:sz w:val="22"/>
                <w:szCs w:val="22"/>
              </w:rPr>
              <w:t>Grade </w:t>
            </w:r>
          </w:p>
        </w:tc>
        <w:tc>
          <w:tcPr>
            <w:tcW w:w="1938" w:type="dxa"/>
            <w:tcBorders>
              <w:top w:val="single" w:sz="4" w:space="0" w:color="auto"/>
              <w:left w:val="single" w:sz="4" w:space="0" w:color="auto"/>
              <w:bottom w:val="single" w:sz="4" w:space="0" w:color="auto"/>
              <w:right w:val="single" w:sz="4" w:space="0" w:color="auto"/>
            </w:tcBorders>
            <w:shd w:val="clear" w:color="auto" w:fill="000000"/>
          </w:tcPr>
          <w:p w:rsidR="00C04E9B" w:rsidRPr="002F6115" w:rsidRDefault="00C04E9B" w:rsidP="00166C7B">
            <w:pPr>
              <w:spacing w:after="7" w:line="240" w:lineRule="atLeast"/>
              <w:textAlignment w:val="center"/>
              <w:rPr>
                <w:rFonts w:ascii="Times Bold" w:hAnsi="Times Bold" w:cs="Times Bold"/>
                <w:b/>
                <w:bCs/>
                <w:color w:val="FFFFFF"/>
              </w:rPr>
            </w:pPr>
            <w:r w:rsidRPr="002F6115">
              <w:rPr>
                <w:rFonts w:ascii="Times Bold" w:hAnsi="Times Bold" w:cs="Times Bold"/>
                <w:b/>
                <w:bCs/>
                <w:color w:val="FFFFFF"/>
                <w:sz w:val="22"/>
                <w:szCs w:val="22"/>
              </w:rPr>
              <w:t>Standard             </w:t>
            </w:r>
          </w:p>
        </w:tc>
        <w:tc>
          <w:tcPr>
            <w:tcW w:w="912" w:type="dxa"/>
            <w:tcBorders>
              <w:top w:val="single" w:sz="4" w:space="0" w:color="auto"/>
              <w:left w:val="single" w:sz="4" w:space="0" w:color="auto"/>
              <w:bottom w:val="single" w:sz="4" w:space="0" w:color="auto"/>
              <w:right w:val="single" w:sz="4" w:space="0" w:color="auto"/>
            </w:tcBorders>
            <w:shd w:val="clear" w:color="auto" w:fill="000000"/>
          </w:tcPr>
          <w:p w:rsidR="00C04E9B" w:rsidRPr="002F6115" w:rsidRDefault="00C04E9B" w:rsidP="00166C7B">
            <w:pPr>
              <w:spacing w:after="7" w:line="240" w:lineRule="atLeast"/>
              <w:textAlignment w:val="center"/>
              <w:rPr>
                <w:rFonts w:ascii="Times Bold" w:hAnsi="Times Bold" w:cs="Times Bold"/>
                <w:b/>
                <w:bCs/>
                <w:color w:val="FFFFFF"/>
              </w:rPr>
            </w:pPr>
            <w:r w:rsidRPr="002F6115">
              <w:rPr>
                <w:rFonts w:ascii="Times Bold" w:hAnsi="Times Bold" w:cs="Times Bold"/>
                <w:b/>
                <w:bCs/>
                <w:color w:val="FFFFFF"/>
                <w:sz w:val="22"/>
                <w:szCs w:val="22"/>
              </w:rPr>
              <w:t>Scale                </w:t>
            </w:r>
          </w:p>
        </w:tc>
        <w:tc>
          <w:tcPr>
            <w:tcW w:w="5757" w:type="dxa"/>
            <w:tcBorders>
              <w:top w:val="single" w:sz="4" w:space="0" w:color="auto"/>
              <w:left w:val="single" w:sz="4" w:space="0" w:color="auto"/>
              <w:bottom w:val="single" w:sz="4" w:space="0" w:color="auto"/>
              <w:right w:val="single" w:sz="4" w:space="0" w:color="auto"/>
            </w:tcBorders>
            <w:shd w:val="clear" w:color="auto" w:fill="000000"/>
          </w:tcPr>
          <w:p w:rsidR="00C04E9B" w:rsidRPr="002F6115" w:rsidRDefault="00C04E9B" w:rsidP="00166C7B">
            <w:pPr>
              <w:spacing w:after="7" w:line="240" w:lineRule="atLeast"/>
              <w:textAlignment w:val="center"/>
              <w:rPr>
                <w:rFonts w:ascii="Times Bold" w:hAnsi="Times Bold" w:cs="Times Bold"/>
                <w:b/>
                <w:bCs/>
                <w:color w:val="FFFFFF"/>
              </w:rPr>
            </w:pPr>
            <w:r w:rsidRPr="002F6115">
              <w:rPr>
                <w:rFonts w:ascii="Times Bold" w:hAnsi="Times Bold" w:cs="Times Bold"/>
                <w:b/>
                <w:bCs/>
                <w:color w:val="FFFFFF"/>
                <w:sz w:val="22"/>
                <w:szCs w:val="22"/>
              </w:rPr>
              <w:t>Quality Points</w:t>
            </w:r>
          </w:p>
        </w:tc>
      </w:tr>
      <w:tr w:rsidR="00C04E9B" w:rsidRPr="00BB63D5" w:rsidTr="00166C7B">
        <w:tc>
          <w:tcPr>
            <w:tcW w:w="963" w:type="dxa"/>
            <w:tcBorders>
              <w:top w:val="single" w:sz="4" w:space="0" w:color="auto"/>
              <w:left w:val="single" w:sz="4" w:space="0" w:color="auto"/>
              <w:bottom w:val="single" w:sz="4" w:space="0" w:color="auto"/>
              <w:right w:val="single" w:sz="4" w:space="0" w:color="auto"/>
            </w:tcBorders>
            <w:shd w:val="clear" w:color="auto" w:fill="C0C0C0"/>
          </w:tcPr>
          <w:p w:rsidR="00C04E9B" w:rsidRPr="002F6115" w:rsidRDefault="00C04E9B" w:rsidP="00166C7B">
            <w:pPr>
              <w:spacing w:after="7" w:line="240" w:lineRule="atLeast"/>
              <w:textAlignment w:val="center"/>
              <w:rPr>
                <w:rFonts w:ascii="Times Bold" w:hAnsi="Times Bold" w:cs="Times Bold"/>
                <w:b/>
                <w:bCs/>
                <w:color w:val="000000"/>
              </w:rPr>
            </w:pPr>
            <w:r w:rsidRPr="002F6115">
              <w:rPr>
                <w:rFonts w:ascii="Arial" w:hAnsi="Arial" w:cs="Arial"/>
                <w:color w:val="000000"/>
                <w:sz w:val="22"/>
                <w:szCs w:val="22"/>
              </w:rPr>
              <w:t>A+                 </w:t>
            </w:r>
          </w:p>
        </w:tc>
        <w:tc>
          <w:tcPr>
            <w:tcW w:w="1938" w:type="dxa"/>
            <w:tcBorders>
              <w:top w:val="single" w:sz="4" w:space="0" w:color="auto"/>
              <w:left w:val="single" w:sz="4" w:space="0" w:color="auto"/>
              <w:bottom w:val="single" w:sz="4" w:space="0" w:color="auto"/>
              <w:right w:val="single" w:sz="4" w:space="0" w:color="auto"/>
            </w:tcBorders>
            <w:shd w:val="clear" w:color="auto" w:fill="C0C0C0"/>
          </w:tcPr>
          <w:p w:rsidR="00C04E9B" w:rsidRPr="002F6115" w:rsidRDefault="00C04E9B" w:rsidP="00166C7B">
            <w:pPr>
              <w:spacing w:after="7" w:line="240" w:lineRule="atLeast"/>
              <w:textAlignment w:val="center"/>
              <w:rPr>
                <w:rFonts w:ascii="Times Bold" w:hAnsi="Times Bold" w:cs="Times Bold"/>
                <w:b/>
                <w:bCs/>
                <w:color w:val="000000"/>
              </w:rPr>
            </w:pPr>
            <w:r w:rsidRPr="002F6115">
              <w:rPr>
                <w:rFonts w:ascii="Arial" w:hAnsi="Arial" w:cs="Arial"/>
                <w:color w:val="000000"/>
                <w:sz w:val="22"/>
                <w:szCs w:val="22"/>
              </w:rPr>
              <w:t>Excellent                    </w:t>
            </w:r>
          </w:p>
        </w:tc>
        <w:tc>
          <w:tcPr>
            <w:tcW w:w="912" w:type="dxa"/>
            <w:tcBorders>
              <w:top w:val="single" w:sz="4" w:space="0" w:color="auto"/>
              <w:left w:val="single" w:sz="4" w:space="0" w:color="auto"/>
              <w:bottom w:val="single" w:sz="4" w:space="0" w:color="auto"/>
              <w:right w:val="single" w:sz="4" w:space="0" w:color="auto"/>
            </w:tcBorders>
            <w:shd w:val="clear" w:color="auto" w:fill="C0C0C0"/>
          </w:tcPr>
          <w:p w:rsidR="00C04E9B" w:rsidRPr="002F6115" w:rsidRDefault="00C04E9B" w:rsidP="00166C7B">
            <w:pPr>
              <w:spacing w:after="7" w:line="240" w:lineRule="atLeast"/>
              <w:textAlignment w:val="center"/>
              <w:rPr>
                <w:rFonts w:ascii="Times Bold" w:hAnsi="Times Bold" w:cs="Times Bold"/>
                <w:b/>
                <w:bCs/>
                <w:color w:val="000000"/>
              </w:rPr>
            </w:pPr>
            <w:r w:rsidRPr="002F6115">
              <w:rPr>
                <w:rFonts w:ascii="Arial" w:hAnsi="Arial" w:cs="Arial"/>
                <w:color w:val="000000"/>
                <w:sz w:val="22"/>
                <w:szCs w:val="22"/>
              </w:rPr>
              <w:t>98-100    </w:t>
            </w:r>
          </w:p>
        </w:tc>
        <w:tc>
          <w:tcPr>
            <w:tcW w:w="5757" w:type="dxa"/>
            <w:tcBorders>
              <w:top w:val="single" w:sz="4" w:space="0" w:color="auto"/>
              <w:left w:val="single" w:sz="4" w:space="0" w:color="auto"/>
              <w:bottom w:val="single" w:sz="4" w:space="0" w:color="auto"/>
              <w:right w:val="single" w:sz="4" w:space="0" w:color="auto"/>
            </w:tcBorders>
            <w:shd w:val="clear" w:color="auto" w:fill="C0C0C0"/>
          </w:tcPr>
          <w:p w:rsidR="00C04E9B" w:rsidRPr="002F6115" w:rsidRDefault="00C04E9B" w:rsidP="00166C7B">
            <w:pPr>
              <w:spacing w:after="29" w:line="240" w:lineRule="atLeast"/>
              <w:textAlignment w:val="center"/>
              <w:rPr>
                <w:rFonts w:ascii="Arial" w:hAnsi="Arial" w:cs="Arial"/>
                <w:color w:val="000000"/>
              </w:rPr>
            </w:pPr>
            <w:r w:rsidRPr="002F6115">
              <w:rPr>
                <w:rFonts w:ascii="Arial" w:hAnsi="Arial" w:cs="Arial"/>
                <w:color w:val="000000"/>
                <w:sz w:val="22"/>
                <w:szCs w:val="22"/>
              </w:rPr>
              <w:t>4.0 grade points</w:t>
            </w:r>
          </w:p>
        </w:tc>
      </w:tr>
      <w:tr w:rsidR="00C04E9B" w:rsidRPr="00BB63D5" w:rsidTr="00166C7B">
        <w:tc>
          <w:tcPr>
            <w:tcW w:w="963" w:type="dxa"/>
            <w:tcBorders>
              <w:top w:val="single" w:sz="4" w:space="0" w:color="auto"/>
              <w:left w:val="single" w:sz="4" w:space="0" w:color="auto"/>
              <w:bottom w:val="single" w:sz="4" w:space="0" w:color="auto"/>
              <w:right w:val="single" w:sz="4" w:space="0" w:color="auto"/>
            </w:tcBorders>
            <w:shd w:val="clear" w:color="auto" w:fill="C0C0C0"/>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A</w:t>
            </w:r>
          </w:p>
        </w:tc>
        <w:tc>
          <w:tcPr>
            <w:tcW w:w="1938" w:type="dxa"/>
            <w:tcBorders>
              <w:top w:val="single" w:sz="4" w:space="0" w:color="auto"/>
              <w:left w:val="single" w:sz="4" w:space="0" w:color="auto"/>
              <w:bottom w:val="single" w:sz="4" w:space="0" w:color="auto"/>
              <w:right w:val="single" w:sz="4" w:space="0" w:color="auto"/>
            </w:tcBorders>
            <w:shd w:val="clear" w:color="auto" w:fill="C0C0C0"/>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Excellent</w:t>
            </w:r>
          </w:p>
        </w:tc>
        <w:tc>
          <w:tcPr>
            <w:tcW w:w="912" w:type="dxa"/>
            <w:tcBorders>
              <w:top w:val="single" w:sz="4" w:space="0" w:color="auto"/>
              <w:left w:val="single" w:sz="4" w:space="0" w:color="auto"/>
              <w:bottom w:val="single" w:sz="4" w:space="0" w:color="auto"/>
              <w:right w:val="single" w:sz="4" w:space="0" w:color="auto"/>
            </w:tcBorders>
            <w:shd w:val="clear" w:color="auto" w:fill="C0C0C0"/>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94-97</w:t>
            </w:r>
          </w:p>
        </w:tc>
        <w:tc>
          <w:tcPr>
            <w:tcW w:w="5757" w:type="dxa"/>
            <w:tcBorders>
              <w:top w:val="single" w:sz="4" w:space="0" w:color="auto"/>
              <w:left w:val="single" w:sz="4" w:space="0" w:color="auto"/>
              <w:bottom w:val="single" w:sz="4" w:space="0" w:color="auto"/>
              <w:right w:val="single" w:sz="4" w:space="0" w:color="auto"/>
            </w:tcBorders>
            <w:shd w:val="clear" w:color="auto" w:fill="C0C0C0"/>
          </w:tcPr>
          <w:p w:rsidR="00C04E9B" w:rsidRPr="002F6115" w:rsidRDefault="00C04E9B" w:rsidP="00166C7B">
            <w:pPr>
              <w:spacing w:after="29" w:line="240" w:lineRule="atLeast"/>
              <w:textAlignment w:val="center"/>
              <w:rPr>
                <w:rFonts w:ascii="Arial" w:hAnsi="Arial" w:cs="Arial"/>
                <w:color w:val="000000"/>
              </w:rPr>
            </w:pPr>
            <w:r w:rsidRPr="002F6115">
              <w:rPr>
                <w:rFonts w:ascii="Arial" w:hAnsi="Arial" w:cs="Arial"/>
                <w:color w:val="000000"/>
                <w:sz w:val="22"/>
                <w:szCs w:val="22"/>
              </w:rPr>
              <w:t>3.7 grade points</w:t>
            </w:r>
          </w:p>
        </w:tc>
      </w:tr>
      <w:tr w:rsidR="00C04E9B" w:rsidRPr="00BB63D5" w:rsidTr="00166C7B">
        <w:tc>
          <w:tcPr>
            <w:tcW w:w="963" w:type="dxa"/>
            <w:tcBorders>
              <w:top w:val="single" w:sz="4" w:space="0" w:color="auto"/>
              <w:left w:val="single" w:sz="4" w:space="0" w:color="auto"/>
              <w:bottom w:val="single" w:sz="4" w:space="0" w:color="auto"/>
              <w:right w:val="single" w:sz="4" w:space="0" w:color="auto"/>
            </w:tcBorders>
            <w:shd w:val="clear" w:color="auto" w:fill="C0C0C0"/>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 xml:space="preserve">A - </w:t>
            </w:r>
          </w:p>
        </w:tc>
        <w:tc>
          <w:tcPr>
            <w:tcW w:w="1938" w:type="dxa"/>
            <w:tcBorders>
              <w:top w:val="single" w:sz="4" w:space="0" w:color="auto"/>
              <w:left w:val="single" w:sz="4" w:space="0" w:color="auto"/>
              <w:bottom w:val="single" w:sz="4" w:space="0" w:color="auto"/>
              <w:right w:val="single" w:sz="4" w:space="0" w:color="auto"/>
            </w:tcBorders>
            <w:shd w:val="clear" w:color="auto" w:fill="C0C0C0"/>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Excellent</w:t>
            </w:r>
          </w:p>
        </w:tc>
        <w:tc>
          <w:tcPr>
            <w:tcW w:w="912" w:type="dxa"/>
            <w:tcBorders>
              <w:top w:val="single" w:sz="4" w:space="0" w:color="auto"/>
              <w:left w:val="single" w:sz="4" w:space="0" w:color="auto"/>
              <w:bottom w:val="single" w:sz="4" w:space="0" w:color="auto"/>
              <w:right w:val="single" w:sz="4" w:space="0" w:color="auto"/>
            </w:tcBorders>
            <w:shd w:val="clear" w:color="auto" w:fill="C0C0C0"/>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90-93</w:t>
            </w:r>
          </w:p>
        </w:tc>
        <w:tc>
          <w:tcPr>
            <w:tcW w:w="5757" w:type="dxa"/>
            <w:tcBorders>
              <w:top w:val="single" w:sz="4" w:space="0" w:color="auto"/>
              <w:left w:val="single" w:sz="4" w:space="0" w:color="auto"/>
              <w:bottom w:val="single" w:sz="4" w:space="0" w:color="auto"/>
              <w:right w:val="single" w:sz="4" w:space="0" w:color="auto"/>
            </w:tcBorders>
            <w:shd w:val="clear" w:color="auto" w:fill="C0C0C0"/>
          </w:tcPr>
          <w:p w:rsidR="00C04E9B" w:rsidRPr="002F6115" w:rsidRDefault="00C04E9B" w:rsidP="00166C7B">
            <w:pPr>
              <w:spacing w:after="29" w:line="240" w:lineRule="atLeast"/>
              <w:textAlignment w:val="center"/>
              <w:rPr>
                <w:rFonts w:ascii="Arial" w:hAnsi="Arial" w:cs="Arial"/>
                <w:color w:val="000000"/>
              </w:rPr>
            </w:pPr>
            <w:r w:rsidRPr="002F6115">
              <w:rPr>
                <w:rFonts w:ascii="Arial" w:hAnsi="Arial" w:cs="Arial"/>
                <w:color w:val="000000"/>
                <w:sz w:val="22"/>
                <w:szCs w:val="22"/>
              </w:rPr>
              <w:t>3.5 grade points</w:t>
            </w:r>
          </w:p>
        </w:tc>
      </w:tr>
      <w:tr w:rsidR="00C04E9B" w:rsidRPr="00BB63D5" w:rsidTr="00166C7B">
        <w:tc>
          <w:tcPr>
            <w:tcW w:w="963" w:type="dxa"/>
            <w:tcBorders>
              <w:top w:val="single" w:sz="4" w:space="0" w:color="auto"/>
              <w:left w:val="single" w:sz="4" w:space="0" w:color="auto"/>
              <w:bottom w:val="single" w:sz="4" w:space="0" w:color="auto"/>
              <w:right w:val="single" w:sz="4" w:space="0" w:color="auto"/>
            </w:tcBorders>
            <w:shd w:val="clear" w:color="auto" w:fill="CCFFCC"/>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B+</w:t>
            </w:r>
          </w:p>
        </w:tc>
        <w:tc>
          <w:tcPr>
            <w:tcW w:w="1938" w:type="dxa"/>
            <w:tcBorders>
              <w:top w:val="single" w:sz="4" w:space="0" w:color="auto"/>
              <w:left w:val="single" w:sz="4" w:space="0" w:color="auto"/>
              <w:bottom w:val="single" w:sz="4" w:space="0" w:color="auto"/>
              <w:right w:val="single" w:sz="4" w:space="0" w:color="auto"/>
            </w:tcBorders>
            <w:shd w:val="clear" w:color="auto" w:fill="CCFFCC"/>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Good</w:t>
            </w:r>
          </w:p>
        </w:tc>
        <w:tc>
          <w:tcPr>
            <w:tcW w:w="912" w:type="dxa"/>
            <w:tcBorders>
              <w:top w:val="single" w:sz="4" w:space="0" w:color="auto"/>
              <w:left w:val="single" w:sz="4" w:space="0" w:color="auto"/>
              <w:bottom w:val="single" w:sz="4" w:space="0" w:color="auto"/>
              <w:right w:val="single" w:sz="4" w:space="0" w:color="auto"/>
            </w:tcBorders>
            <w:shd w:val="clear" w:color="auto" w:fill="CCFFCC"/>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88-89</w:t>
            </w:r>
          </w:p>
        </w:tc>
        <w:tc>
          <w:tcPr>
            <w:tcW w:w="5757" w:type="dxa"/>
            <w:tcBorders>
              <w:top w:val="single" w:sz="4" w:space="0" w:color="auto"/>
              <w:left w:val="single" w:sz="4" w:space="0" w:color="auto"/>
              <w:bottom w:val="single" w:sz="4" w:space="0" w:color="auto"/>
              <w:right w:val="single" w:sz="4" w:space="0" w:color="auto"/>
            </w:tcBorders>
            <w:shd w:val="clear" w:color="auto" w:fill="CCFFCC"/>
          </w:tcPr>
          <w:p w:rsidR="00C04E9B" w:rsidRPr="002F6115" w:rsidRDefault="00C04E9B" w:rsidP="00166C7B">
            <w:pPr>
              <w:spacing w:after="29" w:line="240" w:lineRule="atLeast"/>
              <w:textAlignment w:val="center"/>
              <w:rPr>
                <w:rFonts w:ascii="Arial" w:hAnsi="Arial" w:cs="Arial"/>
                <w:color w:val="000000"/>
              </w:rPr>
            </w:pPr>
            <w:r w:rsidRPr="002F6115">
              <w:rPr>
                <w:rFonts w:ascii="Arial" w:hAnsi="Arial" w:cs="Arial"/>
                <w:color w:val="000000"/>
                <w:sz w:val="22"/>
                <w:szCs w:val="22"/>
              </w:rPr>
              <w:t xml:space="preserve">3.3 </w:t>
            </w:r>
          </w:p>
        </w:tc>
      </w:tr>
      <w:tr w:rsidR="00C04E9B" w:rsidRPr="00BB63D5" w:rsidTr="00166C7B">
        <w:tc>
          <w:tcPr>
            <w:tcW w:w="963" w:type="dxa"/>
            <w:tcBorders>
              <w:top w:val="single" w:sz="4" w:space="0" w:color="auto"/>
              <w:left w:val="single" w:sz="4" w:space="0" w:color="auto"/>
              <w:bottom w:val="single" w:sz="4" w:space="0" w:color="auto"/>
              <w:right w:val="single" w:sz="4" w:space="0" w:color="auto"/>
            </w:tcBorders>
            <w:shd w:val="clear" w:color="auto" w:fill="CCFFCC"/>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B</w:t>
            </w:r>
          </w:p>
        </w:tc>
        <w:tc>
          <w:tcPr>
            <w:tcW w:w="1938" w:type="dxa"/>
            <w:tcBorders>
              <w:top w:val="single" w:sz="4" w:space="0" w:color="auto"/>
              <w:left w:val="single" w:sz="4" w:space="0" w:color="auto"/>
              <w:bottom w:val="single" w:sz="4" w:space="0" w:color="auto"/>
              <w:right w:val="single" w:sz="4" w:space="0" w:color="auto"/>
            </w:tcBorders>
            <w:shd w:val="clear" w:color="auto" w:fill="CCFFCC"/>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Good</w:t>
            </w:r>
          </w:p>
        </w:tc>
        <w:tc>
          <w:tcPr>
            <w:tcW w:w="912" w:type="dxa"/>
            <w:tcBorders>
              <w:top w:val="single" w:sz="4" w:space="0" w:color="auto"/>
              <w:left w:val="single" w:sz="4" w:space="0" w:color="auto"/>
              <w:bottom w:val="single" w:sz="4" w:space="0" w:color="auto"/>
              <w:right w:val="single" w:sz="4" w:space="0" w:color="auto"/>
            </w:tcBorders>
            <w:shd w:val="clear" w:color="auto" w:fill="CCFFCC"/>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84-87</w:t>
            </w:r>
          </w:p>
        </w:tc>
        <w:tc>
          <w:tcPr>
            <w:tcW w:w="5757" w:type="dxa"/>
            <w:tcBorders>
              <w:top w:val="single" w:sz="4" w:space="0" w:color="auto"/>
              <w:left w:val="single" w:sz="4" w:space="0" w:color="auto"/>
              <w:bottom w:val="single" w:sz="4" w:space="0" w:color="auto"/>
              <w:right w:val="single" w:sz="4" w:space="0" w:color="auto"/>
            </w:tcBorders>
            <w:shd w:val="clear" w:color="auto" w:fill="CCFFCC"/>
          </w:tcPr>
          <w:p w:rsidR="00C04E9B" w:rsidRPr="002F6115" w:rsidRDefault="00C04E9B" w:rsidP="00166C7B">
            <w:pPr>
              <w:spacing w:after="29" w:line="240" w:lineRule="atLeast"/>
              <w:textAlignment w:val="center"/>
              <w:rPr>
                <w:rFonts w:ascii="Arial" w:hAnsi="Arial" w:cs="Arial"/>
                <w:color w:val="000000"/>
              </w:rPr>
            </w:pPr>
            <w:r w:rsidRPr="002F6115">
              <w:rPr>
                <w:rFonts w:ascii="Arial" w:hAnsi="Arial" w:cs="Arial"/>
                <w:color w:val="000000"/>
                <w:sz w:val="22"/>
                <w:szCs w:val="22"/>
              </w:rPr>
              <w:t>3.1</w:t>
            </w:r>
          </w:p>
        </w:tc>
      </w:tr>
      <w:tr w:rsidR="00C04E9B" w:rsidRPr="00BB63D5" w:rsidTr="00166C7B">
        <w:tc>
          <w:tcPr>
            <w:tcW w:w="963" w:type="dxa"/>
            <w:tcBorders>
              <w:top w:val="single" w:sz="4" w:space="0" w:color="auto"/>
              <w:left w:val="single" w:sz="4" w:space="0" w:color="auto"/>
              <w:bottom w:val="single" w:sz="4" w:space="0" w:color="auto"/>
              <w:right w:val="single" w:sz="4" w:space="0" w:color="auto"/>
            </w:tcBorders>
            <w:shd w:val="clear" w:color="auto" w:fill="CCFFCC"/>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B -</w:t>
            </w:r>
          </w:p>
        </w:tc>
        <w:tc>
          <w:tcPr>
            <w:tcW w:w="1938" w:type="dxa"/>
            <w:tcBorders>
              <w:top w:val="single" w:sz="4" w:space="0" w:color="auto"/>
              <w:left w:val="single" w:sz="4" w:space="0" w:color="auto"/>
              <w:bottom w:val="single" w:sz="4" w:space="0" w:color="auto"/>
              <w:right w:val="single" w:sz="4" w:space="0" w:color="auto"/>
            </w:tcBorders>
            <w:shd w:val="clear" w:color="auto" w:fill="CCFFCC"/>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Good</w:t>
            </w:r>
          </w:p>
        </w:tc>
        <w:tc>
          <w:tcPr>
            <w:tcW w:w="912" w:type="dxa"/>
            <w:tcBorders>
              <w:top w:val="single" w:sz="4" w:space="0" w:color="auto"/>
              <w:left w:val="single" w:sz="4" w:space="0" w:color="auto"/>
              <w:bottom w:val="single" w:sz="4" w:space="0" w:color="auto"/>
              <w:right w:val="single" w:sz="4" w:space="0" w:color="auto"/>
            </w:tcBorders>
            <w:shd w:val="clear" w:color="auto" w:fill="CCFFCC"/>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80-83</w:t>
            </w:r>
          </w:p>
        </w:tc>
        <w:tc>
          <w:tcPr>
            <w:tcW w:w="5757" w:type="dxa"/>
            <w:tcBorders>
              <w:top w:val="single" w:sz="4" w:space="0" w:color="auto"/>
              <w:left w:val="single" w:sz="4" w:space="0" w:color="auto"/>
              <w:bottom w:val="single" w:sz="4" w:space="0" w:color="auto"/>
              <w:right w:val="single" w:sz="4" w:space="0" w:color="auto"/>
            </w:tcBorders>
            <w:shd w:val="clear" w:color="auto" w:fill="CCFFCC"/>
          </w:tcPr>
          <w:p w:rsidR="00C04E9B" w:rsidRPr="002F6115" w:rsidRDefault="00C04E9B" w:rsidP="00166C7B">
            <w:pPr>
              <w:spacing w:after="29" w:line="240" w:lineRule="atLeast"/>
              <w:textAlignment w:val="center"/>
              <w:rPr>
                <w:rFonts w:ascii="Arial" w:hAnsi="Arial" w:cs="Arial"/>
                <w:color w:val="000000"/>
              </w:rPr>
            </w:pPr>
            <w:r w:rsidRPr="002F6115">
              <w:rPr>
                <w:rFonts w:ascii="Arial" w:hAnsi="Arial" w:cs="Arial"/>
                <w:color w:val="000000"/>
                <w:sz w:val="22"/>
                <w:szCs w:val="22"/>
              </w:rPr>
              <w:t>2.9</w:t>
            </w:r>
          </w:p>
        </w:tc>
      </w:tr>
      <w:tr w:rsidR="00C04E9B" w:rsidRPr="00BB63D5" w:rsidTr="00166C7B">
        <w:tc>
          <w:tcPr>
            <w:tcW w:w="963" w:type="dxa"/>
            <w:tcBorders>
              <w:top w:val="single" w:sz="4" w:space="0" w:color="auto"/>
              <w:left w:val="single" w:sz="4" w:space="0" w:color="auto"/>
              <w:bottom w:val="single" w:sz="4" w:space="0" w:color="auto"/>
              <w:right w:val="single" w:sz="4" w:space="0" w:color="auto"/>
            </w:tcBorders>
            <w:shd w:val="clear" w:color="auto" w:fill="FFFF99"/>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C+</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Average</w:t>
            </w:r>
          </w:p>
        </w:tc>
        <w:tc>
          <w:tcPr>
            <w:tcW w:w="912" w:type="dxa"/>
            <w:tcBorders>
              <w:top w:val="single" w:sz="4" w:space="0" w:color="auto"/>
              <w:left w:val="single" w:sz="4" w:space="0" w:color="auto"/>
              <w:bottom w:val="single" w:sz="4" w:space="0" w:color="auto"/>
              <w:right w:val="single" w:sz="4" w:space="0" w:color="auto"/>
            </w:tcBorders>
            <w:shd w:val="clear" w:color="auto" w:fill="FFFF99"/>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78-79</w:t>
            </w:r>
          </w:p>
        </w:tc>
        <w:tc>
          <w:tcPr>
            <w:tcW w:w="5757" w:type="dxa"/>
            <w:tcBorders>
              <w:top w:val="single" w:sz="4" w:space="0" w:color="auto"/>
              <w:left w:val="single" w:sz="4" w:space="0" w:color="auto"/>
              <w:bottom w:val="single" w:sz="4" w:space="0" w:color="auto"/>
              <w:right w:val="single" w:sz="4" w:space="0" w:color="auto"/>
            </w:tcBorders>
            <w:shd w:val="clear" w:color="auto" w:fill="FFFF99"/>
          </w:tcPr>
          <w:p w:rsidR="00C04E9B" w:rsidRPr="002F6115" w:rsidRDefault="00C04E9B" w:rsidP="00166C7B">
            <w:pPr>
              <w:spacing w:after="29" w:line="240" w:lineRule="atLeast"/>
              <w:textAlignment w:val="center"/>
              <w:rPr>
                <w:rFonts w:ascii="Arial" w:hAnsi="Arial" w:cs="Arial"/>
                <w:color w:val="000000"/>
              </w:rPr>
            </w:pPr>
            <w:r w:rsidRPr="002F6115">
              <w:rPr>
                <w:rFonts w:ascii="Arial" w:hAnsi="Arial" w:cs="Arial"/>
                <w:color w:val="000000"/>
                <w:sz w:val="22"/>
                <w:szCs w:val="22"/>
              </w:rPr>
              <w:t>2.7</w:t>
            </w:r>
          </w:p>
        </w:tc>
      </w:tr>
      <w:tr w:rsidR="00C04E9B" w:rsidRPr="00BB63D5" w:rsidTr="00166C7B">
        <w:tc>
          <w:tcPr>
            <w:tcW w:w="963" w:type="dxa"/>
            <w:tcBorders>
              <w:top w:val="single" w:sz="4" w:space="0" w:color="auto"/>
              <w:left w:val="single" w:sz="4" w:space="0" w:color="auto"/>
              <w:bottom w:val="single" w:sz="4" w:space="0" w:color="auto"/>
              <w:right w:val="single" w:sz="4" w:space="0" w:color="auto"/>
            </w:tcBorders>
            <w:shd w:val="clear" w:color="auto" w:fill="FFFF99"/>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C</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Average</w:t>
            </w:r>
          </w:p>
        </w:tc>
        <w:tc>
          <w:tcPr>
            <w:tcW w:w="912" w:type="dxa"/>
            <w:tcBorders>
              <w:top w:val="single" w:sz="4" w:space="0" w:color="auto"/>
              <w:left w:val="single" w:sz="4" w:space="0" w:color="auto"/>
              <w:bottom w:val="single" w:sz="4" w:space="0" w:color="auto"/>
              <w:right w:val="single" w:sz="4" w:space="0" w:color="auto"/>
            </w:tcBorders>
            <w:shd w:val="clear" w:color="auto" w:fill="FFFF99"/>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74-77</w:t>
            </w:r>
          </w:p>
        </w:tc>
        <w:tc>
          <w:tcPr>
            <w:tcW w:w="5757" w:type="dxa"/>
            <w:tcBorders>
              <w:top w:val="single" w:sz="4" w:space="0" w:color="auto"/>
              <w:left w:val="single" w:sz="4" w:space="0" w:color="auto"/>
              <w:bottom w:val="single" w:sz="4" w:space="0" w:color="auto"/>
              <w:right w:val="single" w:sz="4" w:space="0" w:color="auto"/>
            </w:tcBorders>
            <w:shd w:val="clear" w:color="auto" w:fill="FFFF99"/>
          </w:tcPr>
          <w:p w:rsidR="00C04E9B" w:rsidRPr="002F6115" w:rsidRDefault="00C04E9B" w:rsidP="00166C7B">
            <w:pPr>
              <w:spacing w:after="29" w:line="240" w:lineRule="atLeast"/>
              <w:textAlignment w:val="center"/>
              <w:rPr>
                <w:rFonts w:ascii="Arial" w:hAnsi="Arial" w:cs="Arial"/>
                <w:color w:val="000000"/>
              </w:rPr>
            </w:pPr>
            <w:r w:rsidRPr="002F6115">
              <w:rPr>
                <w:rFonts w:ascii="Arial" w:hAnsi="Arial" w:cs="Arial"/>
                <w:color w:val="000000"/>
                <w:sz w:val="22"/>
                <w:szCs w:val="22"/>
              </w:rPr>
              <w:t>2.5</w:t>
            </w:r>
          </w:p>
        </w:tc>
      </w:tr>
      <w:tr w:rsidR="00C04E9B" w:rsidRPr="00BB63D5" w:rsidTr="00166C7B">
        <w:tc>
          <w:tcPr>
            <w:tcW w:w="963" w:type="dxa"/>
            <w:tcBorders>
              <w:top w:val="single" w:sz="4" w:space="0" w:color="auto"/>
              <w:left w:val="single" w:sz="4" w:space="0" w:color="auto"/>
              <w:bottom w:val="single" w:sz="4" w:space="0" w:color="auto"/>
              <w:right w:val="single" w:sz="4" w:space="0" w:color="auto"/>
            </w:tcBorders>
            <w:shd w:val="clear" w:color="auto" w:fill="FFFF99"/>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C -</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Average</w:t>
            </w:r>
          </w:p>
        </w:tc>
        <w:tc>
          <w:tcPr>
            <w:tcW w:w="912" w:type="dxa"/>
            <w:tcBorders>
              <w:top w:val="single" w:sz="4" w:space="0" w:color="auto"/>
              <w:left w:val="single" w:sz="4" w:space="0" w:color="auto"/>
              <w:bottom w:val="single" w:sz="4" w:space="0" w:color="auto"/>
              <w:right w:val="single" w:sz="4" w:space="0" w:color="auto"/>
            </w:tcBorders>
            <w:shd w:val="clear" w:color="auto" w:fill="FFFF99"/>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70-73</w:t>
            </w:r>
          </w:p>
        </w:tc>
        <w:tc>
          <w:tcPr>
            <w:tcW w:w="5757" w:type="dxa"/>
            <w:tcBorders>
              <w:top w:val="single" w:sz="4" w:space="0" w:color="auto"/>
              <w:left w:val="single" w:sz="4" w:space="0" w:color="auto"/>
              <w:bottom w:val="single" w:sz="4" w:space="0" w:color="auto"/>
              <w:right w:val="single" w:sz="4" w:space="0" w:color="auto"/>
            </w:tcBorders>
            <w:shd w:val="clear" w:color="auto" w:fill="FFFF99"/>
          </w:tcPr>
          <w:p w:rsidR="00C04E9B" w:rsidRPr="002F6115" w:rsidRDefault="00C04E9B" w:rsidP="00166C7B">
            <w:pPr>
              <w:spacing w:after="29" w:line="240" w:lineRule="atLeast"/>
              <w:textAlignment w:val="center"/>
              <w:rPr>
                <w:rFonts w:ascii="Arial" w:hAnsi="Arial" w:cs="Arial"/>
                <w:color w:val="000000"/>
              </w:rPr>
            </w:pPr>
            <w:r w:rsidRPr="002F6115">
              <w:rPr>
                <w:rFonts w:ascii="Arial" w:hAnsi="Arial" w:cs="Arial"/>
                <w:color w:val="000000"/>
                <w:sz w:val="22"/>
                <w:szCs w:val="22"/>
              </w:rPr>
              <w:t xml:space="preserve">2.3 </w:t>
            </w:r>
          </w:p>
        </w:tc>
      </w:tr>
      <w:tr w:rsidR="00C04E9B" w:rsidRPr="00BB63D5" w:rsidTr="00166C7B">
        <w:tc>
          <w:tcPr>
            <w:tcW w:w="963" w:type="dxa"/>
            <w:tcBorders>
              <w:top w:val="single" w:sz="4" w:space="0" w:color="auto"/>
              <w:left w:val="single" w:sz="4" w:space="0" w:color="auto"/>
              <w:bottom w:val="single" w:sz="4" w:space="0" w:color="auto"/>
              <w:right w:val="single" w:sz="4" w:space="0" w:color="auto"/>
            </w:tcBorders>
            <w:shd w:val="clear" w:color="auto" w:fill="99CCFF"/>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Passing</w:t>
            </w:r>
          </w:p>
        </w:tc>
        <w:tc>
          <w:tcPr>
            <w:tcW w:w="912" w:type="dxa"/>
            <w:tcBorders>
              <w:top w:val="single" w:sz="4" w:space="0" w:color="auto"/>
              <w:left w:val="single" w:sz="4" w:space="0" w:color="auto"/>
              <w:bottom w:val="single" w:sz="4" w:space="0" w:color="auto"/>
              <w:right w:val="single" w:sz="4" w:space="0" w:color="auto"/>
            </w:tcBorders>
            <w:shd w:val="clear" w:color="auto" w:fill="99CCFF"/>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68-69</w:t>
            </w:r>
          </w:p>
        </w:tc>
        <w:tc>
          <w:tcPr>
            <w:tcW w:w="5757" w:type="dxa"/>
            <w:tcBorders>
              <w:top w:val="single" w:sz="4" w:space="0" w:color="auto"/>
              <w:left w:val="single" w:sz="4" w:space="0" w:color="auto"/>
              <w:bottom w:val="single" w:sz="4" w:space="0" w:color="auto"/>
              <w:right w:val="single" w:sz="4" w:space="0" w:color="auto"/>
            </w:tcBorders>
            <w:shd w:val="clear" w:color="auto" w:fill="99CCFF"/>
          </w:tcPr>
          <w:p w:rsidR="00C04E9B" w:rsidRPr="002F6115" w:rsidRDefault="00C04E9B" w:rsidP="00166C7B">
            <w:pPr>
              <w:spacing w:after="29" w:line="240" w:lineRule="atLeast"/>
              <w:textAlignment w:val="center"/>
              <w:rPr>
                <w:rFonts w:ascii="Arial" w:hAnsi="Arial" w:cs="Arial"/>
                <w:color w:val="000000"/>
              </w:rPr>
            </w:pPr>
            <w:r w:rsidRPr="002F6115">
              <w:rPr>
                <w:rFonts w:ascii="Arial" w:hAnsi="Arial" w:cs="Arial"/>
                <w:color w:val="000000"/>
                <w:sz w:val="22"/>
                <w:szCs w:val="22"/>
              </w:rPr>
              <w:t>2.1</w:t>
            </w:r>
          </w:p>
        </w:tc>
      </w:tr>
      <w:tr w:rsidR="00C04E9B" w:rsidRPr="00BB63D5" w:rsidTr="00166C7B">
        <w:tc>
          <w:tcPr>
            <w:tcW w:w="963" w:type="dxa"/>
            <w:tcBorders>
              <w:top w:val="single" w:sz="4" w:space="0" w:color="auto"/>
              <w:left w:val="single" w:sz="4" w:space="0" w:color="auto"/>
              <w:bottom w:val="single" w:sz="4" w:space="0" w:color="auto"/>
              <w:right w:val="single" w:sz="4" w:space="0" w:color="auto"/>
            </w:tcBorders>
            <w:shd w:val="clear" w:color="auto" w:fill="99CCFF"/>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Passing</w:t>
            </w:r>
          </w:p>
        </w:tc>
        <w:tc>
          <w:tcPr>
            <w:tcW w:w="912" w:type="dxa"/>
            <w:tcBorders>
              <w:top w:val="single" w:sz="4" w:space="0" w:color="auto"/>
              <w:left w:val="single" w:sz="4" w:space="0" w:color="auto"/>
              <w:bottom w:val="single" w:sz="4" w:space="0" w:color="auto"/>
              <w:right w:val="single" w:sz="4" w:space="0" w:color="auto"/>
            </w:tcBorders>
            <w:shd w:val="clear" w:color="auto" w:fill="99CCFF"/>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64-67</w:t>
            </w:r>
          </w:p>
        </w:tc>
        <w:tc>
          <w:tcPr>
            <w:tcW w:w="5757" w:type="dxa"/>
            <w:tcBorders>
              <w:top w:val="single" w:sz="4" w:space="0" w:color="auto"/>
              <w:left w:val="single" w:sz="4" w:space="0" w:color="auto"/>
              <w:bottom w:val="single" w:sz="4" w:space="0" w:color="auto"/>
              <w:right w:val="single" w:sz="4" w:space="0" w:color="auto"/>
            </w:tcBorders>
            <w:shd w:val="clear" w:color="auto" w:fill="99CCFF"/>
          </w:tcPr>
          <w:p w:rsidR="00C04E9B" w:rsidRPr="002F6115" w:rsidRDefault="00C04E9B" w:rsidP="00166C7B">
            <w:pPr>
              <w:spacing w:after="29" w:line="240" w:lineRule="atLeast"/>
              <w:textAlignment w:val="center"/>
              <w:rPr>
                <w:rFonts w:ascii="Arial" w:hAnsi="Arial" w:cs="Arial"/>
                <w:color w:val="000000"/>
              </w:rPr>
            </w:pPr>
            <w:r w:rsidRPr="002F6115">
              <w:rPr>
                <w:rFonts w:ascii="Arial" w:hAnsi="Arial" w:cs="Arial"/>
                <w:color w:val="000000"/>
                <w:sz w:val="22"/>
                <w:szCs w:val="22"/>
              </w:rPr>
              <w:t>1.9</w:t>
            </w:r>
          </w:p>
        </w:tc>
      </w:tr>
      <w:tr w:rsidR="00C04E9B" w:rsidRPr="00BB63D5" w:rsidTr="00166C7B">
        <w:tc>
          <w:tcPr>
            <w:tcW w:w="963" w:type="dxa"/>
            <w:tcBorders>
              <w:top w:val="single" w:sz="4" w:space="0" w:color="auto"/>
              <w:left w:val="single" w:sz="4" w:space="0" w:color="auto"/>
              <w:bottom w:val="single" w:sz="4" w:space="0" w:color="auto"/>
              <w:right w:val="single" w:sz="4" w:space="0" w:color="auto"/>
            </w:tcBorders>
            <w:shd w:val="clear" w:color="auto" w:fill="99CCFF"/>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Passing</w:t>
            </w:r>
          </w:p>
        </w:tc>
        <w:tc>
          <w:tcPr>
            <w:tcW w:w="912" w:type="dxa"/>
            <w:tcBorders>
              <w:top w:val="single" w:sz="4" w:space="0" w:color="auto"/>
              <w:left w:val="single" w:sz="4" w:space="0" w:color="auto"/>
              <w:bottom w:val="single" w:sz="4" w:space="0" w:color="auto"/>
              <w:right w:val="single" w:sz="4" w:space="0" w:color="auto"/>
            </w:tcBorders>
            <w:shd w:val="clear" w:color="auto" w:fill="99CCFF"/>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60-63</w:t>
            </w:r>
          </w:p>
        </w:tc>
        <w:tc>
          <w:tcPr>
            <w:tcW w:w="5757" w:type="dxa"/>
            <w:tcBorders>
              <w:top w:val="single" w:sz="4" w:space="0" w:color="auto"/>
              <w:left w:val="single" w:sz="4" w:space="0" w:color="auto"/>
              <w:bottom w:val="single" w:sz="4" w:space="0" w:color="auto"/>
              <w:right w:val="single" w:sz="4" w:space="0" w:color="auto"/>
            </w:tcBorders>
            <w:shd w:val="clear" w:color="auto" w:fill="99CCFF"/>
          </w:tcPr>
          <w:p w:rsidR="00C04E9B" w:rsidRPr="002F6115" w:rsidRDefault="00C04E9B" w:rsidP="00166C7B">
            <w:pPr>
              <w:spacing w:after="29" w:line="240" w:lineRule="atLeast"/>
              <w:textAlignment w:val="center"/>
              <w:rPr>
                <w:rFonts w:ascii="Arial" w:hAnsi="Arial" w:cs="Arial"/>
                <w:color w:val="000000"/>
              </w:rPr>
            </w:pPr>
            <w:r w:rsidRPr="002F6115">
              <w:rPr>
                <w:rFonts w:ascii="Arial" w:hAnsi="Arial" w:cs="Arial"/>
                <w:color w:val="000000"/>
                <w:sz w:val="22"/>
                <w:szCs w:val="22"/>
              </w:rPr>
              <w:t>1.7</w:t>
            </w:r>
          </w:p>
        </w:tc>
      </w:tr>
      <w:tr w:rsidR="00C04E9B" w:rsidRPr="00BB63D5" w:rsidTr="00166C7B">
        <w:tc>
          <w:tcPr>
            <w:tcW w:w="963" w:type="dxa"/>
            <w:tcBorders>
              <w:top w:val="single" w:sz="4" w:space="0" w:color="auto"/>
              <w:left w:val="single" w:sz="4" w:space="0" w:color="auto"/>
              <w:bottom w:val="single" w:sz="4" w:space="0" w:color="auto"/>
              <w:right w:val="single" w:sz="4" w:space="0" w:color="auto"/>
            </w:tcBorders>
            <w:shd w:val="clear" w:color="auto" w:fill="FFFF99"/>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F</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Failure</w:t>
            </w:r>
          </w:p>
        </w:tc>
        <w:tc>
          <w:tcPr>
            <w:tcW w:w="912" w:type="dxa"/>
            <w:tcBorders>
              <w:top w:val="single" w:sz="4" w:space="0" w:color="auto"/>
              <w:left w:val="single" w:sz="4" w:space="0" w:color="auto"/>
              <w:bottom w:val="single" w:sz="4" w:space="0" w:color="auto"/>
              <w:right w:val="single" w:sz="4" w:space="0" w:color="auto"/>
            </w:tcBorders>
            <w:shd w:val="clear" w:color="auto" w:fill="FFFF99"/>
          </w:tcPr>
          <w:p w:rsidR="00C04E9B" w:rsidRPr="002F6115" w:rsidRDefault="006D0A86" w:rsidP="00166C7B">
            <w:pPr>
              <w:spacing w:after="7" w:line="240" w:lineRule="atLeast"/>
              <w:textAlignment w:val="center"/>
              <w:rPr>
                <w:rFonts w:ascii="Arial" w:hAnsi="Arial" w:cs="Arial"/>
                <w:color w:val="000000"/>
              </w:rPr>
            </w:pPr>
            <w:r>
              <w:rPr>
                <w:rFonts w:ascii="Arial" w:hAnsi="Arial" w:cs="Arial"/>
                <w:color w:val="000000"/>
                <w:sz w:val="22"/>
                <w:szCs w:val="22"/>
              </w:rPr>
              <w:t>59</w:t>
            </w:r>
            <w:r w:rsidR="00C04E9B" w:rsidRPr="002F6115">
              <w:rPr>
                <w:rFonts w:ascii="Arial" w:hAnsi="Arial" w:cs="Arial"/>
                <w:color w:val="000000"/>
                <w:sz w:val="22"/>
                <w:szCs w:val="22"/>
              </w:rPr>
              <w:t xml:space="preserve"> or below</w:t>
            </w:r>
          </w:p>
        </w:tc>
        <w:tc>
          <w:tcPr>
            <w:tcW w:w="5757" w:type="dxa"/>
            <w:tcBorders>
              <w:top w:val="single" w:sz="4" w:space="0" w:color="auto"/>
              <w:left w:val="single" w:sz="4" w:space="0" w:color="auto"/>
              <w:bottom w:val="single" w:sz="4" w:space="0" w:color="auto"/>
              <w:right w:val="single" w:sz="4" w:space="0" w:color="auto"/>
            </w:tcBorders>
            <w:shd w:val="clear" w:color="auto" w:fill="FFFF99"/>
          </w:tcPr>
          <w:p w:rsidR="00C04E9B" w:rsidRPr="002F6115" w:rsidRDefault="00C04E9B" w:rsidP="00166C7B">
            <w:pPr>
              <w:spacing w:after="29" w:line="240" w:lineRule="atLeast"/>
              <w:textAlignment w:val="center"/>
              <w:rPr>
                <w:rFonts w:ascii="Arial" w:hAnsi="Arial" w:cs="Arial"/>
                <w:color w:val="000000"/>
              </w:rPr>
            </w:pPr>
            <w:r w:rsidRPr="002F6115">
              <w:rPr>
                <w:rFonts w:ascii="Arial" w:hAnsi="Arial" w:cs="Arial"/>
                <w:color w:val="000000"/>
                <w:sz w:val="22"/>
                <w:szCs w:val="22"/>
              </w:rPr>
              <w:t>0 grade points</w:t>
            </w:r>
          </w:p>
        </w:tc>
      </w:tr>
      <w:tr w:rsidR="00C04E9B" w:rsidRPr="00BB63D5" w:rsidTr="00166C7B">
        <w:tc>
          <w:tcPr>
            <w:tcW w:w="963" w:type="dxa"/>
            <w:tcBorders>
              <w:top w:val="single" w:sz="4" w:space="0" w:color="auto"/>
              <w:left w:val="single" w:sz="4" w:space="0" w:color="auto"/>
              <w:bottom w:val="single" w:sz="4" w:space="0" w:color="auto"/>
              <w:right w:val="single" w:sz="4" w:space="0" w:color="auto"/>
            </w:tcBorders>
            <w:shd w:val="clear" w:color="auto" w:fill="CC99FF"/>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P</w:t>
            </w:r>
          </w:p>
        </w:tc>
        <w:tc>
          <w:tcPr>
            <w:tcW w:w="1938" w:type="dxa"/>
            <w:tcBorders>
              <w:top w:val="single" w:sz="4" w:space="0" w:color="auto"/>
              <w:left w:val="single" w:sz="4" w:space="0" w:color="auto"/>
              <w:bottom w:val="single" w:sz="4" w:space="0" w:color="auto"/>
              <w:right w:val="single" w:sz="4" w:space="0" w:color="auto"/>
            </w:tcBorders>
            <w:shd w:val="clear" w:color="auto" w:fill="CC99FF"/>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Passing</w:t>
            </w:r>
          </w:p>
        </w:tc>
        <w:tc>
          <w:tcPr>
            <w:tcW w:w="912" w:type="dxa"/>
            <w:tcBorders>
              <w:top w:val="single" w:sz="4" w:space="0" w:color="auto"/>
              <w:left w:val="single" w:sz="4" w:space="0" w:color="auto"/>
              <w:bottom w:val="single" w:sz="4" w:space="0" w:color="auto"/>
              <w:right w:val="single" w:sz="4" w:space="0" w:color="auto"/>
            </w:tcBorders>
            <w:shd w:val="clear" w:color="auto" w:fill="CC99FF"/>
          </w:tcPr>
          <w:p w:rsidR="00C04E9B" w:rsidRPr="002F6115" w:rsidRDefault="00C04E9B" w:rsidP="00166C7B">
            <w:pPr>
              <w:spacing w:after="7" w:line="240" w:lineRule="atLeast"/>
              <w:textAlignment w:val="center"/>
              <w:rPr>
                <w:rFonts w:ascii="Arial" w:hAnsi="Arial" w:cs="Arial"/>
                <w:color w:val="000000"/>
              </w:rPr>
            </w:pPr>
            <w:r w:rsidRPr="002F6115">
              <w:rPr>
                <w:rFonts w:ascii="Arial" w:hAnsi="Arial" w:cs="Arial"/>
                <w:color w:val="000000"/>
                <w:sz w:val="22"/>
                <w:szCs w:val="22"/>
              </w:rPr>
              <w:t>0</w:t>
            </w:r>
          </w:p>
        </w:tc>
        <w:tc>
          <w:tcPr>
            <w:tcW w:w="5757" w:type="dxa"/>
            <w:tcBorders>
              <w:top w:val="single" w:sz="4" w:space="0" w:color="auto"/>
              <w:left w:val="single" w:sz="4" w:space="0" w:color="auto"/>
              <w:bottom w:val="single" w:sz="4" w:space="0" w:color="auto"/>
              <w:right w:val="single" w:sz="4" w:space="0" w:color="auto"/>
            </w:tcBorders>
            <w:shd w:val="clear" w:color="auto" w:fill="CC99FF"/>
          </w:tcPr>
          <w:p w:rsidR="00C04E9B" w:rsidRPr="002F6115" w:rsidRDefault="00C04E9B" w:rsidP="00166C7B">
            <w:pPr>
              <w:spacing w:after="29" w:line="240" w:lineRule="atLeast"/>
              <w:textAlignment w:val="center"/>
              <w:rPr>
                <w:rFonts w:ascii="Arial" w:hAnsi="Arial" w:cs="Arial"/>
                <w:color w:val="000000"/>
              </w:rPr>
            </w:pPr>
            <w:r w:rsidRPr="002F6115">
              <w:rPr>
                <w:rFonts w:ascii="Arial" w:hAnsi="Arial" w:cs="Arial"/>
                <w:color w:val="000000"/>
                <w:sz w:val="22"/>
                <w:szCs w:val="22"/>
              </w:rPr>
              <w:t>0 not counted</w:t>
            </w:r>
          </w:p>
        </w:tc>
      </w:tr>
      <w:tr w:rsidR="00C04E9B" w:rsidRPr="00BB63D5" w:rsidTr="00166C7B">
        <w:tc>
          <w:tcPr>
            <w:tcW w:w="963" w:type="dxa"/>
            <w:tcBorders>
              <w:top w:val="single" w:sz="4" w:space="0" w:color="auto"/>
              <w:left w:val="single" w:sz="4" w:space="0" w:color="auto"/>
              <w:bottom w:val="single" w:sz="4" w:space="0" w:color="auto"/>
              <w:right w:val="single" w:sz="4" w:space="0" w:color="auto"/>
            </w:tcBorders>
          </w:tcPr>
          <w:p w:rsidR="00C04E9B" w:rsidRPr="002F6115" w:rsidRDefault="00C04E9B" w:rsidP="00166C7B">
            <w:pPr>
              <w:spacing w:after="7" w:line="240" w:lineRule="atLeast"/>
              <w:textAlignment w:val="center"/>
              <w:rPr>
                <w:rFonts w:ascii="Arial" w:hAnsi="Arial" w:cs="Arial"/>
                <w:color w:val="000000"/>
                <w:highlight w:val="yellow"/>
              </w:rPr>
            </w:pPr>
            <w:r w:rsidRPr="002F6115">
              <w:rPr>
                <w:rFonts w:ascii="Arial" w:hAnsi="Arial" w:cs="Arial"/>
                <w:color w:val="000000"/>
                <w:sz w:val="22"/>
                <w:szCs w:val="22"/>
                <w:highlight w:val="yellow"/>
              </w:rPr>
              <w:t>W</w:t>
            </w:r>
          </w:p>
        </w:tc>
        <w:tc>
          <w:tcPr>
            <w:tcW w:w="1938" w:type="dxa"/>
            <w:tcBorders>
              <w:top w:val="single" w:sz="4" w:space="0" w:color="auto"/>
              <w:left w:val="single" w:sz="4" w:space="0" w:color="auto"/>
              <w:bottom w:val="single" w:sz="4" w:space="0" w:color="auto"/>
              <w:right w:val="single" w:sz="4" w:space="0" w:color="auto"/>
            </w:tcBorders>
          </w:tcPr>
          <w:p w:rsidR="00C04E9B" w:rsidRPr="002F6115" w:rsidRDefault="00C04E9B" w:rsidP="00166C7B">
            <w:pPr>
              <w:spacing w:after="7" w:line="240" w:lineRule="atLeast"/>
              <w:textAlignment w:val="center"/>
              <w:rPr>
                <w:rFonts w:ascii="Arial" w:hAnsi="Arial" w:cs="Arial"/>
                <w:color w:val="000000"/>
                <w:highlight w:val="yellow"/>
              </w:rPr>
            </w:pPr>
            <w:r w:rsidRPr="002F6115">
              <w:rPr>
                <w:rFonts w:ascii="Arial" w:hAnsi="Arial" w:cs="Arial"/>
                <w:color w:val="000000"/>
                <w:sz w:val="22"/>
                <w:szCs w:val="22"/>
                <w:highlight w:val="yellow"/>
              </w:rPr>
              <w:t xml:space="preserve">Withdrawal </w:t>
            </w:r>
          </w:p>
        </w:tc>
        <w:tc>
          <w:tcPr>
            <w:tcW w:w="912" w:type="dxa"/>
            <w:tcBorders>
              <w:top w:val="single" w:sz="4" w:space="0" w:color="auto"/>
              <w:left w:val="single" w:sz="4" w:space="0" w:color="auto"/>
              <w:bottom w:val="single" w:sz="4" w:space="0" w:color="auto"/>
              <w:right w:val="single" w:sz="4" w:space="0" w:color="auto"/>
            </w:tcBorders>
          </w:tcPr>
          <w:p w:rsidR="00C04E9B" w:rsidRPr="002F6115" w:rsidRDefault="00C04E9B" w:rsidP="00166C7B">
            <w:pPr>
              <w:spacing w:after="7" w:line="240" w:lineRule="atLeast"/>
              <w:textAlignment w:val="center"/>
              <w:rPr>
                <w:rFonts w:ascii="Arial" w:hAnsi="Arial" w:cs="Arial"/>
                <w:color w:val="000000"/>
                <w:highlight w:val="yellow"/>
              </w:rPr>
            </w:pPr>
            <w:r w:rsidRPr="002F6115">
              <w:rPr>
                <w:rFonts w:ascii="Arial" w:hAnsi="Arial" w:cs="Arial"/>
                <w:color w:val="000000"/>
                <w:sz w:val="22"/>
                <w:szCs w:val="22"/>
                <w:highlight w:val="yellow"/>
              </w:rPr>
              <w:t>0</w:t>
            </w:r>
          </w:p>
        </w:tc>
        <w:tc>
          <w:tcPr>
            <w:tcW w:w="5757" w:type="dxa"/>
            <w:tcBorders>
              <w:top w:val="single" w:sz="4" w:space="0" w:color="auto"/>
              <w:left w:val="single" w:sz="4" w:space="0" w:color="auto"/>
              <w:bottom w:val="single" w:sz="4" w:space="0" w:color="auto"/>
              <w:right w:val="single" w:sz="4" w:space="0" w:color="auto"/>
            </w:tcBorders>
          </w:tcPr>
          <w:p w:rsidR="00C04E9B" w:rsidRPr="002F6115" w:rsidRDefault="00C04E9B" w:rsidP="00166C7B">
            <w:pPr>
              <w:spacing w:after="29" w:line="240" w:lineRule="atLeast"/>
              <w:textAlignment w:val="center"/>
              <w:rPr>
                <w:rFonts w:ascii="Arial" w:hAnsi="Arial" w:cs="Arial"/>
                <w:color w:val="000000"/>
                <w:highlight w:val="yellow"/>
              </w:rPr>
            </w:pPr>
            <w:r w:rsidRPr="002F6115">
              <w:rPr>
                <w:rFonts w:ascii="Arial" w:hAnsi="Arial" w:cs="Arial"/>
                <w:color w:val="000000"/>
                <w:sz w:val="22"/>
                <w:szCs w:val="22"/>
                <w:highlight w:val="yellow"/>
              </w:rPr>
              <w:t>0 not counted</w:t>
            </w:r>
          </w:p>
        </w:tc>
      </w:tr>
      <w:tr w:rsidR="00C04E9B" w:rsidRPr="00BB63D5" w:rsidTr="00166C7B">
        <w:tc>
          <w:tcPr>
            <w:tcW w:w="963" w:type="dxa"/>
            <w:tcBorders>
              <w:top w:val="single" w:sz="4" w:space="0" w:color="auto"/>
              <w:left w:val="single" w:sz="4" w:space="0" w:color="auto"/>
              <w:bottom w:val="single" w:sz="4" w:space="0" w:color="auto"/>
              <w:right w:val="single" w:sz="4" w:space="0" w:color="auto"/>
            </w:tcBorders>
          </w:tcPr>
          <w:p w:rsidR="00C04E9B" w:rsidRPr="002F6115" w:rsidRDefault="00C04E9B" w:rsidP="00166C7B">
            <w:pPr>
              <w:spacing w:after="7" w:line="240" w:lineRule="atLeast"/>
              <w:textAlignment w:val="center"/>
              <w:rPr>
                <w:rFonts w:ascii="Arial" w:hAnsi="Arial" w:cs="Arial"/>
                <w:color w:val="000000"/>
                <w:highlight w:val="yellow"/>
              </w:rPr>
            </w:pPr>
            <w:r w:rsidRPr="002F6115">
              <w:rPr>
                <w:rFonts w:ascii="Arial" w:hAnsi="Arial" w:cs="Arial"/>
                <w:color w:val="000000"/>
                <w:sz w:val="22"/>
                <w:szCs w:val="22"/>
                <w:highlight w:val="yellow"/>
              </w:rPr>
              <w:t>WP</w:t>
            </w:r>
          </w:p>
        </w:tc>
        <w:tc>
          <w:tcPr>
            <w:tcW w:w="1938" w:type="dxa"/>
            <w:tcBorders>
              <w:top w:val="single" w:sz="4" w:space="0" w:color="auto"/>
              <w:left w:val="single" w:sz="4" w:space="0" w:color="auto"/>
              <w:bottom w:val="single" w:sz="4" w:space="0" w:color="auto"/>
              <w:right w:val="single" w:sz="4" w:space="0" w:color="auto"/>
            </w:tcBorders>
          </w:tcPr>
          <w:p w:rsidR="00C04E9B" w:rsidRPr="002F6115" w:rsidRDefault="00C04E9B" w:rsidP="00166C7B">
            <w:pPr>
              <w:spacing w:after="7" w:line="240" w:lineRule="atLeast"/>
              <w:textAlignment w:val="center"/>
              <w:rPr>
                <w:rFonts w:ascii="Arial" w:hAnsi="Arial" w:cs="Arial"/>
                <w:color w:val="000000"/>
                <w:highlight w:val="yellow"/>
              </w:rPr>
            </w:pPr>
            <w:r w:rsidRPr="002F6115">
              <w:rPr>
                <w:rFonts w:ascii="Arial" w:hAnsi="Arial" w:cs="Arial"/>
                <w:color w:val="000000"/>
                <w:sz w:val="22"/>
                <w:szCs w:val="22"/>
                <w:highlight w:val="yellow"/>
              </w:rPr>
              <w:t>Withdraw passing</w:t>
            </w:r>
          </w:p>
        </w:tc>
        <w:tc>
          <w:tcPr>
            <w:tcW w:w="912" w:type="dxa"/>
            <w:tcBorders>
              <w:top w:val="single" w:sz="4" w:space="0" w:color="auto"/>
              <w:left w:val="single" w:sz="4" w:space="0" w:color="auto"/>
              <w:bottom w:val="single" w:sz="4" w:space="0" w:color="auto"/>
              <w:right w:val="single" w:sz="4" w:space="0" w:color="auto"/>
            </w:tcBorders>
          </w:tcPr>
          <w:p w:rsidR="00C04E9B" w:rsidRPr="002F6115" w:rsidRDefault="00C04E9B" w:rsidP="00166C7B">
            <w:pPr>
              <w:spacing w:after="7" w:line="240" w:lineRule="atLeast"/>
              <w:textAlignment w:val="center"/>
              <w:rPr>
                <w:rFonts w:ascii="Arial" w:hAnsi="Arial" w:cs="Arial"/>
                <w:color w:val="000000"/>
                <w:highlight w:val="yellow"/>
              </w:rPr>
            </w:pPr>
            <w:r w:rsidRPr="002F6115">
              <w:rPr>
                <w:rFonts w:ascii="Arial" w:hAnsi="Arial" w:cs="Arial"/>
                <w:color w:val="000000"/>
                <w:sz w:val="22"/>
                <w:szCs w:val="22"/>
                <w:highlight w:val="yellow"/>
              </w:rPr>
              <w:t>0</w:t>
            </w:r>
          </w:p>
        </w:tc>
        <w:tc>
          <w:tcPr>
            <w:tcW w:w="5757" w:type="dxa"/>
            <w:tcBorders>
              <w:top w:val="single" w:sz="4" w:space="0" w:color="auto"/>
              <w:left w:val="single" w:sz="4" w:space="0" w:color="auto"/>
              <w:bottom w:val="single" w:sz="4" w:space="0" w:color="auto"/>
              <w:right w:val="single" w:sz="4" w:space="0" w:color="auto"/>
            </w:tcBorders>
          </w:tcPr>
          <w:p w:rsidR="00C04E9B" w:rsidRPr="002F6115" w:rsidRDefault="00C04E9B" w:rsidP="00166C7B">
            <w:pPr>
              <w:spacing w:after="29" w:line="240" w:lineRule="atLeast"/>
              <w:textAlignment w:val="center"/>
              <w:rPr>
                <w:rFonts w:ascii="Arial" w:hAnsi="Arial" w:cs="Arial"/>
                <w:color w:val="000000"/>
                <w:highlight w:val="yellow"/>
              </w:rPr>
            </w:pPr>
            <w:r w:rsidRPr="002F6115">
              <w:rPr>
                <w:rFonts w:ascii="Arial" w:hAnsi="Arial" w:cs="Arial"/>
                <w:color w:val="000000"/>
                <w:sz w:val="22"/>
                <w:szCs w:val="22"/>
                <w:highlight w:val="yellow"/>
              </w:rPr>
              <w:t>Count as hours attempted</w:t>
            </w:r>
          </w:p>
        </w:tc>
      </w:tr>
      <w:tr w:rsidR="00C04E9B" w:rsidRPr="00BB63D5" w:rsidTr="00166C7B">
        <w:tc>
          <w:tcPr>
            <w:tcW w:w="963" w:type="dxa"/>
            <w:tcBorders>
              <w:top w:val="single" w:sz="4" w:space="0" w:color="auto"/>
              <w:left w:val="single" w:sz="4" w:space="0" w:color="auto"/>
              <w:bottom w:val="single" w:sz="4" w:space="0" w:color="auto"/>
              <w:right w:val="single" w:sz="4" w:space="0" w:color="auto"/>
            </w:tcBorders>
          </w:tcPr>
          <w:p w:rsidR="00C04E9B" w:rsidRPr="002F6115" w:rsidRDefault="00C04E9B" w:rsidP="00166C7B">
            <w:pPr>
              <w:spacing w:after="7" w:line="240" w:lineRule="atLeast"/>
              <w:textAlignment w:val="center"/>
              <w:rPr>
                <w:rFonts w:ascii="Arial" w:hAnsi="Arial" w:cs="Arial"/>
                <w:color w:val="000000"/>
                <w:highlight w:val="yellow"/>
              </w:rPr>
            </w:pPr>
            <w:r w:rsidRPr="002F6115">
              <w:rPr>
                <w:rFonts w:ascii="Arial" w:hAnsi="Arial" w:cs="Arial"/>
                <w:color w:val="000000"/>
                <w:sz w:val="22"/>
                <w:szCs w:val="22"/>
                <w:highlight w:val="yellow"/>
              </w:rPr>
              <w:t>WF</w:t>
            </w:r>
          </w:p>
        </w:tc>
        <w:tc>
          <w:tcPr>
            <w:tcW w:w="1938" w:type="dxa"/>
            <w:tcBorders>
              <w:top w:val="single" w:sz="4" w:space="0" w:color="auto"/>
              <w:left w:val="single" w:sz="4" w:space="0" w:color="auto"/>
              <w:bottom w:val="single" w:sz="4" w:space="0" w:color="auto"/>
              <w:right w:val="single" w:sz="4" w:space="0" w:color="auto"/>
            </w:tcBorders>
          </w:tcPr>
          <w:p w:rsidR="00C04E9B" w:rsidRPr="002F6115" w:rsidRDefault="00C04E9B" w:rsidP="00166C7B">
            <w:pPr>
              <w:spacing w:after="7" w:line="240" w:lineRule="atLeast"/>
              <w:textAlignment w:val="center"/>
              <w:rPr>
                <w:rFonts w:ascii="Arial" w:hAnsi="Arial" w:cs="Arial"/>
                <w:color w:val="000000"/>
                <w:highlight w:val="yellow"/>
              </w:rPr>
            </w:pPr>
            <w:r w:rsidRPr="002F6115">
              <w:rPr>
                <w:rFonts w:ascii="Arial" w:hAnsi="Arial" w:cs="Arial"/>
                <w:color w:val="000000"/>
                <w:sz w:val="22"/>
                <w:szCs w:val="22"/>
                <w:highlight w:val="yellow"/>
              </w:rPr>
              <w:t>Withdraw failing</w:t>
            </w:r>
          </w:p>
        </w:tc>
        <w:tc>
          <w:tcPr>
            <w:tcW w:w="912" w:type="dxa"/>
            <w:tcBorders>
              <w:top w:val="single" w:sz="4" w:space="0" w:color="auto"/>
              <w:left w:val="single" w:sz="4" w:space="0" w:color="auto"/>
              <w:bottom w:val="single" w:sz="4" w:space="0" w:color="auto"/>
              <w:right w:val="single" w:sz="4" w:space="0" w:color="auto"/>
            </w:tcBorders>
          </w:tcPr>
          <w:p w:rsidR="00C04E9B" w:rsidRPr="002F6115" w:rsidRDefault="00C04E9B" w:rsidP="00166C7B">
            <w:pPr>
              <w:spacing w:after="7" w:line="240" w:lineRule="atLeast"/>
              <w:textAlignment w:val="center"/>
              <w:rPr>
                <w:rFonts w:ascii="Arial" w:hAnsi="Arial" w:cs="Arial"/>
                <w:color w:val="000000"/>
                <w:highlight w:val="yellow"/>
              </w:rPr>
            </w:pPr>
            <w:r w:rsidRPr="002F6115">
              <w:rPr>
                <w:rFonts w:ascii="Arial" w:hAnsi="Arial" w:cs="Arial"/>
                <w:color w:val="000000"/>
                <w:sz w:val="22"/>
                <w:szCs w:val="22"/>
                <w:highlight w:val="yellow"/>
              </w:rPr>
              <w:t>0</w:t>
            </w:r>
          </w:p>
        </w:tc>
        <w:tc>
          <w:tcPr>
            <w:tcW w:w="5757" w:type="dxa"/>
            <w:tcBorders>
              <w:top w:val="single" w:sz="4" w:space="0" w:color="auto"/>
              <w:left w:val="single" w:sz="4" w:space="0" w:color="auto"/>
              <w:bottom w:val="single" w:sz="4" w:space="0" w:color="auto"/>
              <w:right w:val="single" w:sz="4" w:space="0" w:color="auto"/>
            </w:tcBorders>
          </w:tcPr>
          <w:p w:rsidR="00C04E9B" w:rsidRPr="002F6115" w:rsidRDefault="00C04E9B" w:rsidP="00166C7B">
            <w:pPr>
              <w:spacing w:after="29" w:line="240" w:lineRule="atLeast"/>
              <w:textAlignment w:val="center"/>
              <w:rPr>
                <w:rFonts w:ascii="Arial" w:hAnsi="Arial" w:cs="Arial"/>
                <w:color w:val="000000"/>
              </w:rPr>
            </w:pPr>
            <w:r w:rsidRPr="002F6115">
              <w:rPr>
                <w:rFonts w:ascii="Arial" w:hAnsi="Arial" w:cs="Arial"/>
                <w:color w:val="000000"/>
                <w:sz w:val="22"/>
                <w:szCs w:val="22"/>
                <w:highlight w:val="yellow"/>
              </w:rPr>
              <w:t>Count against GPA and count as hours attempted.</w:t>
            </w:r>
          </w:p>
        </w:tc>
      </w:tr>
    </w:tbl>
    <w:p w:rsidR="00C04E9B" w:rsidRPr="00BB63D5" w:rsidRDefault="00C04E9B" w:rsidP="00C04E9B">
      <w:pPr>
        <w:ind w:left="57"/>
        <w:rPr>
          <w:sz w:val="22"/>
          <w:szCs w:val="22"/>
        </w:rPr>
      </w:pPr>
    </w:p>
    <w:p w:rsidR="00C04E9B" w:rsidRPr="009A5422" w:rsidRDefault="00C04E9B" w:rsidP="00C04E9B">
      <w:pPr>
        <w:ind w:left="-180"/>
        <w:rPr>
          <w:rFonts w:ascii="Arial" w:hAnsi="Arial" w:cs="Arial"/>
        </w:rPr>
      </w:pPr>
      <w:r>
        <w:rPr>
          <w:rFonts w:ascii="Arial" w:hAnsi="Arial" w:cs="Arial"/>
          <w:b/>
          <w:bCs/>
        </w:rPr>
        <w:t>F</w:t>
      </w:r>
      <w:r w:rsidRPr="009A5422">
        <w:rPr>
          <w:rFonts w:ascii="Arial" w:hAnsi="Arial" w:cs="Arial"/>
          <w:b/>
          <w:bCs/>
        </w:rPr>
        <w:t>inancial Aid Information</w:t>
      </w:r>
    </w:p>
    <w:p w:rsidR="00C04E9B" w:rsidRPr="009A5422" w:rsidRDefault="00C04E9B" w:rsidP="00C04E9B">
      <w:pPr>
        <w:ind w:left="-180"/>
        <w:rPr>
          <w:rFonts w:ascii="Arial" w:hAnsi="Arial" w:cs="Arial"/>
        </w:rPr>
      </w:pPr>
      <w:r w:rsidRPr="009A5422">
        <w:rPr>
          <w:rFonts w:ascii="Arial" w:hAnsi="Arial" w:cs="Arial"/>
        </w:rPr>
        <w:t xml:space="preserve">Students who receive financial aid and withdraw from the University during the semester may owe large amounts of money to the U.S. Department of Education and </w:t>
      </w:r>
      <w:smartTag w:uri="urn:schemas-microsoft-com:office:smarttags" w:element="place">
        <w:smartTag w:uri="urn:schemas-microsoft-com:office:smarttags" w:element="PlaceName">
          <w:r w:rsidRPr="009A5422">
            <w:rPr>
              <w:rFonts w:ascii="Arial" w:hAnsi="Arial" w:cs="Arial"/>
            </w:rPr>
            <w:t>Beulah</w:t>
          </w:r>
        </w:smartTag>
        <w:r w:rsidRPr="009A5422">
          <w:rPr>
            <w:rFonts w:ascii="Arial" w:hAnsi="Arial" w:cs="Arial"/>
          </w:rPr>
          <w:t xml:space="preserve"> </w:t>
        </w:r>
        <w:smartTag w:uri="urn:schemas-microsoft-com:office:smarttags" w:element="PlaceType">
          <w:r w:rsidRPr="009A5422">
            <w:rPr>
              <w:rFonts w:ascii="Arial" w:hAnsi="Arial" w:cs="Arial"/>
            </w:rPr>
            <w:t>Heights</w:t>
          </w:r>
        </w:smartTag>
        <w:r w:rsidRPr="009A5422">
          <w:rPr>
            <w:rFonts w:ascii="Arial" w:hAnsi="Arial" w:cs="Arial"/>
          </w:rPr>
          <w:t xml:space="preserve"> </w:t>
        </w:r>
        <w:smartTag w:uri="urn:schemas-microsoft-com:office:smarttags" w:element="PlaceType">
          <w:r w:rsidRPr="009A5422">
            <w:rPr>
              <w:rFonts w:ascii="Arial" w:hAnsi="Arial" w:cs="Arial"/>
            </w:rPr>
            <w:t>University</w:t>
          </w:r>
        </w:smartTag>
      </w:smartTag>
      <w:r w:rsidRPr="009A5422">
        <w:rPr>
          <w:rFonts w:ascii="Arial" w:hAnsi="Arial" w:cs="Arial"/>
        </w:rPr>
        <w:t>. These debts will need to be satisfied before students will be allowed to continue their education. Before making a decision to withdraw, students are encouraged to go the Financial Aid office to determine the financial consequences of withdrawing from school.</w:t>
      </w:r>
    </w:p>
    <w:p w:rsidR="00C04E9B" w:rsidRDefault="00C04E9B" w:rsidP="00C04E9B">
      <w:pPr>
        <w:ind w:firstLine="720"/>
        <w:rPr>
          <w:rFonts w:ascii="Arial" w:hAnsi="Arial" w:cs="Arial"/>
        </w:rPr>
      </w:pPr>
    </w:p>
    <w:p w:rsidR="00C04E9B" w:rsidRDefault="00C04E9B" w:rsidP="00C04E9B">
      <w:pPr>
        <w:rPr>
          <w:rFonts w:ascii="Arial" w:hAnsi="Arial" w:cs="Arial"/>
        </w:rPr>
      </w:pPr>
      <w:r>
        <w:rPr>
          <w:rFonts w:ascii="Arial" w:hAnsi="Arial" w:cs="Arial"/>
          <w:b/>
        </w:rPr>
        <w:t>Syllabus Change</w:t>
      </w:r>
      <w:r>
        <w:rPr>
          <w:rFonts w:ascii="Arial" w:hAnsi="Arial" w:cs="Arial"/>
        </w:rPr>
        <w:t>:  The syllabus is subject to change in schedule area or content to facilitate the learning process.  The instructor will inform you promptly of changes.</w:t>
      </w:r>
    </w:p>
    <w:p w:rsidR="00C04E9B" w:rsidRDefault="00C04E9B" w:rsidP="00C04E9B">
      <w:pPr>
        <w:rPr>
          <w:rFonts w:ascii="Arial" w:hAnsi="Arial" w:cs="Arial"/>
        </w:rPr>
      </w:pPr>
    </w:p>
    <w:p w:rsidR="00C04E9B" w:rsidRPr="001D2021" w:rsidRDefault="00C04E9B" w:rsidP="00C04E9B">
      <w:pPr>
        <w:pStyle w:val="Heading5"/>
        <w:jc w:val="center"/>
        <w:rPr>
          <w:rFonts w:ascii="Arial" w:hAnsi="Arial" w:cs="Arial"/>
          <w:bCs w:val="0"/>
          <w:i w:val="0"/>
          <w:sz w:val="36"/>
          <w:szCs w:val="36"/>
        </w:rPr>
      </w:pPr>
      <w:r>
        <w:rPr>
          <w:rFonts w:ascii="Arial" w:hAnsi="Arial" w:cs="Arial"/>
          <w:sz w:val="28"/>
          <w:szCs w:val="28"/>
        </w:rPr>
        <w:br w:type="page"/>
      </w:r>
      <w:r w:rsidR="001D2021" w:rsidRPr="001D2021">
        <w:rPr>
          <w:rFonts w:ascii="Arial" w:hAnsi="Arial" w:cs="Arial"/>
          <w:i w:val="0"/>
          <w:sz w:val="36"/>
          <w:szCs w:val="36"/>
        </w:rPr>
        <w:lastRenderedPageBreak/>
        <w:t>Course</w:t>
      </w:r>
      <w:r w:rsidRPr="001D2021">
        <w:rPr>
          <w:rFonts w:ascii="Arial" w:hAnsi="Arial" w:cs="Arial"/>
          <w:bCs w:val="0"/>
          <w:i w:val="0"/>
          <w:sz w:val="36"/>
          <w:szCs w:val="36"/>
        </w:rPr>
        <w:t xml:space="preserve"> Schedule</w:t>
      </w:r>
      <w:r w:rsidR="00D507D8">
        <w:rPr>
          <w:rFonts w:ascii="Arial" w:hAnsi="Arial" w:cs="Arial"/>
          <w:bCs w:val="0"/>
          <w:i w:val="0"/>
          <w:sz w:val="36"/>
          <w:szCs w:val="36"/>
        </w:rPr>
        <w:t xml:space="preserve"> – 8 Weeks</w:t>
      </w:r>
    </w:p>
    <w:p w:rsidR="00C04E9B" w:rsidRPr="001D2021" w:rsidRDefault="00C04E9B" w:rsidP="00C04E9B">
      <w:pPr>
        <w:pStyle w:val="Heading5"/>
        <w:jc w:val="center"/>
        <w:rPr>
          <w:rFonts w:ascii="Arial" w:hAnsi="Arial" w:cs="Arial"/>
          <w:i w:val="0"/>
          <w:sz w:val="28"/>
          <w:szCs w:val="28"/>
        </w:rPr>
      </w:pPr>
      <w:r w:rsidRPr="001D2021">
        <w:rPr>
          <w:rFonts w:ascii="Arial" w:hAnsi="Arial" w:cs="Arial"/>
          <w:i w:val="0"/>
          <w:sz w:val="28"/>
          <w:szCs w:val="28"/>
        </w:rPr>
        <w:t xml:space="preserve">LS202 </w:t>
      </w:r>
      <w:r w:rsidR="00105E1A" w:rsidRPr="001D2021">
        <w:rPr>
          <w:rFonts w:ascii="Arial" w:hAnsi="Arial" w:cs="Arial"/>
          <w:i w:val="0"/>
          <w:sz w:val="28"/>
          <w:szCs w:val="28"/>
        </w:rPr>
        <w:t xml:space="preserve">Online </w:t>
      </w:r>
      <w:r w:rsidRPr="001D2021">
        <w:rPr>
          <w:rFonts w:ascii="Arial" w:hAnsi="Arial" w:cs="Arial"/>
          <w:i w:val="0"/>
          <w:sz w:val="28"/>
          <w:szCs w:val="28"/>
        </w:rPr>
        <w:t>Nonprofit Organization and Management</w:t>
      </w:r>
    </w:p>
    <w:p w:rsidR="00C04E9B" w:rsidRPr="008240D1" w:rsidRDefault="00C04E9B" w:rsidP="00C04E9B">
      <w:pPr>
        <w:rPr>
          <w:rFonts w:ascii="Arial" w:hAnsi="Arial" w:cs="Arial"/>
          <w:b/>
          <w:bCs/>
          <w:color w:val="FF0000"/>
          <w:sz w:val="36"/>
          <w:szCs w:val="28"/>
          <w:u w:val="single"/>
        </w:rPr>
      </w:pPr>
      <w:r>
        <w:t xml:space="preserve">                                                                  </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1166"/>
        <w:gridCol w:w="3664"/>
        <w:gridCol w:w="4116"/>
      </w:tblGrid>
      <w:tr w:rsidR="00C04E9B" w:rsidRPr="008240D1" w:rsidTr="00105E1A">
        <w:tc>
          <w:tcPr>
            <w:tcW w:w="468" w:type="pct"/>
            <w:tcBorders>
              <w:top w:val="single" w:sz="4" w:space="0" w:color="auto"/>
              <w:left w:val="single" w:sz="4" w:space="0" w:color="auto"/>
              <w:bottom w:val="single" w:sz="4" w:space="0" w:color="auto"/>
              <w:right w:val="single" w:sz="4" w:space="0" w:color="auto"/>
            </w:tcBorders>
          </w:tcPr>
          <w:p w:rsidR="00C04E9B" w:rsidRPr="008240D1" w:rsidRDefault="00C04E9B" w:rsidP="00166C7B">
            <w:pPr>
              <w:rPr>
                <w:rFonts w:ascii="Arial" w:hAnsi="Arial" w:cs="Arial"/>
                <w:b/>
                <w:bCs/>
                <w:sz w:val="32"/>
              </w:rPr>
            </w:pPr>
            <w:r w:rsidRPr="008240D1">
              <w:rPr>
                <w:rFonts w:ascii="Arial" w:hAnsi="Arial" w:cs="Arial"/>
                <w:b/>
                <w:bCs/>
                <w:sz w:val="28"/>
                <w:szCs w:val="22"/>
              </w:rPr>
              <w:t>Week</w:t>
            </w:r>
          </w:p>
        </w:tc>
        <w:tc>
          <w:tcPr>
            <w:tcW w:w="593" w:type="pct"/>
            <w:tcBorders>
              <w:top w:val="single" w:sz="4" w:space="0" w:color="auto"/>
              <w:left w:val="single" w:sz="4" w:space="0" w:color="auto"/>
              <w:bottom w:val="single" w:sz="4" w:space="0" w:color="auto"/>
              <w:right w:val="single" w:sz="4" w:space="0" w:color="auto"/>
            </w:tcBorders>
          </w:tcPr>
          <w:p w:rsidR="00C04E9B" w:rsidRPr="008240D1" w:rsidRDefault="00C04E9B" w:rsidP="00166C7B">
            <w:pPr>
              <w:rPr>
                <w:rFonts w:ascii="Arial" w:hAnsi="Arial" w:cs="Arial"/>
                <w:b/>
                <w:bCs/>
                <w:sz w:val="32"/>
              </w:rPr>
            </w:pPr>
            <w:r w:rsidRPr="008240D1">
              <w:rPr>
                <w:rFonts w:ascii="Arial" w:hAnsi="Arial" w:cs="Arial"/>
                <w:b/>
                <w:bCs/>
                <w:sz w:val="28"/>
                <w:szCs w:val="22"/>
              </w:rPr>
              <w:t>Date</w:t>
            </w:r>
          </w:p>
        </w:tc>
        <w:tc>
          <w:tcPr>
            <w:tcW w:w="1855" w:type="pct"/>
            <w:tcBorders>
              <w:top w:val="single" w:sz="4" w:space="0" w:color="auto"/>
              <w:left w:val="single" w:sz="4" w:space="0" w:color="auto"/>
              <w:bottom w:val="single" w:sz="4" w:space="0" w:color="auto"/>
              <w:right w:val="single" w:sz="4" w:space="0" w:color="auto"/>
            </w:tcBorders>
          </w:tcPr>
          <w:p w:rsidR="00C04E9B" w:rsidRPr="008240D1" w:rsidRDefault="00C04E9B" w:rsidP="00166C7B">
            <w:pPr>
              <w:rPr>
                <w:rFonts w:ascii="Arial" w:hAnsi="Arial" w:cs="Arial"/>
                <w:b/>
                <w:bCs/>
                <w:sz w:val="32"/>
              </w:rPr>
            </w:pPr>
            <w:r w:rsidRPr="008240D1">
              <w:rPr>
                <w:rFonts w:ascii="Arial" w:hAnsi="Arial" w:cs="Arial"/>
                <w:b/>
                <w:bCs/>
                <w:sz w:val="28"/>
                <w:szCs w:val="22"/>
              </w:rPr>
              <w:t>Activities / assignments</w:t>
            </w:r>
          </w:p>
        </w:tc>
        <w:tc>
          <w:tcPr>
            <w:tcW w:w="2083" w:type="pct"/>
            <w:tcBorders>
              <w:top w:val="single" w:sz="4" w:space="0" w:color="auto"/>
              <w:left w:val="single" w:sz="4" w:space="0" w:color="auto"/>
              <w:bottom w:val="single" w:sz="4" w:space="0" w:color="auto"/>
              <w:right w:val="single" w:sz="4" w:space="0" w:color="auto"/>
            </w:tcBorders>
          </w:tcPr>
          <w:p w:rsidR="00C04E9B" w:rsidRPr="008240D1" w:rsidRDefault="00C04E9B" w:rsidP="00166C7B">
            <w:pPr>
              <w:rPr>
                <w:rFonts w:ascii="Arial" w:hAnsi="Arial" w:cs="Arial"/>
                <w:b/>
                <w:bCs/>
                <w:sz w:val="32"/>
              </w:rPr>
            </w:pPr>
            <w:r w:rsidRPr="008240D1">
              <w:rPr>
                <w:rFonts w:ascii="Arial" w:hAnsi="Arial" w:cs="Arial"/>
                <w:b/>
                <w:bCs/>
                <w:sz w:val="28"/>
                <w:szCs w:val="22"/>
              </w:rPr>
              <w:t>General Information</w:t>
            </w:r>
          </w:p>
        </w:tc>
      </w:tr>
      <w:tr w:rsidR="00C04E9B" w:rsidRPr="005B10CF" w:rsidTr="00105E1A">
        <w:trPr>
          <w:trHeight w:val="530"/>
        </w:trPr>
        <w:tc>
          <w:tcPr>
            <w:tcW w:w="468" w:type="pct"/>
            <w:tcBorders>
              <w:top w:val="single" w:sz="4" w:space="0" w:color="auto"/>
              <w:left w:val="single" w:sz="4" w:space="0" w:color="auto"/>
              <w:bottom w:val="single" w:sz="4" w:space="0" w:color="auto"/>
              <w:right w:val="single" w:sz="4" w:space="0" w:color="auto"/>
            </w:tcBorders>
          </w:tcPr>
          <w:p w:rsidR="00C04E9B" w:rsidRPr="005B10CF" w:rsidRDefault="00C04E9B" w:rsidP="00166C7B">
            <w:pPr>
              <w:spacing w:after="120"/>
              <w:rPr>
                <w:rFonts w:ascii="Arial" w:hAnsi="Arial" w:cs="Arial"/>
              </w:rPr>
            </w:pPr>
            <w:r w:rsidRPr="005B10CF">
              <w:rPr>
                <w:rFonts w:ascii="Arial" w:hAnsi="Arial" w:cs="Arial"/>
                <w:sz w:val="22"/>
                <w:szCs w:val="22"/>
              </w:rPr>
              <w:t>W1</w:t>
            </w:r>
          </w:p>
        </w:tc>
        <w:tc>
          <w:tcPr>
            <w:tcW w:w="593" w:type="pct"/>
            <w:tcBorders>
              <w:top w:val="single" w:sz="4" w:space="0" w:color="auto"/>
              <w:left w:val="single" w:sz="4" w:space="0" w:color="auto"/>
              <w:bottom w:val="single" w:sz="4" w:space="0" w:color="auto"/>
              <w:right w:val="single" w:sz="4" w:space="0" w:color="auto"/>
            </w:tcBorders>
          </w:tcPr>
          <w:p w:rsidR="00C04E9B" w:rsidRPr="005B10CF" w:rsidRDefault="00C04E9B" w:rsidP="00166C7B">
            <w:pPr>
              <w:spacing w:after="120"/>
              <w:rPr>
                <w:rFonts w:ascii="Arial" w:hAnsi="Arial" w:cs="Arial"/>
              </w:rPr>
            </w:pPr>
          </w:p>
        </w:tc>
        <w:tc>
          <w:tcPr>
            <w:tcW w:w="1855" w:type="pct"/>
            <w:tcBorders>
              <w:top w:val="single" w:sz="4" w:space="0" w:color="auto"/>
              <w:left w:val="single" w:sz="4" w:space="0" w:color="auto"/>
              <w:bottom w:val="single" w:sz="4" w:space="0" w:color="auto"/>
              <w:right w:val="single" w:sz="4" w:space="0" w:color="auto"/>
            </w:tcBorders>
          </w:tcPr>
          <w:p w:rsidR="006C2DDA" w:rsidRDefault="00C04E9B" w:rsidP="006C2DDA">
            <w:pPr>
              <w:pStyle w:val="Footer"/>
              <w:tabs>
                <w:tab w:val="clear" w:pos="4320"/>
                <w:tab w:val="clear" w:pos="8640"/>
              </w:tabs>
              <w:rPr>
                <w:rFonts w:ascii="Arial" w:hAnsi="Arial" w:cs="Arial"/>
                <w:bCs/>
              </w:rPr>
            </w:pPr>
            <w:r>
              <w:rPr>
                <w:rFonts w:ascii="Arial" w:hAnsi="Arial" w:cs="Arial"/>
                <w:b/>
              </w:rPr>
              <w:t xml:space="preserve"> </w:t>
            </w:r>
            <w:r w:rsidR="006C2DDA">
              <w:rPr>
                <w:rFonts w:ascii="Arial" w:hAnsi="Arial" w:cs="Arial"/>
                <w:bCs/>
              </w:rPr>
              <w:t xml:space="preserve">Discussion Board Question #1 </w:t>
            </w:r>
          </w:p>
          <w:p w:rsidR="006C2DDA" w:rsidRDefault="006C2DDA" w:rsidP="00166C7B">
            <w:pPr>
              <w:pStyle w:val="Footer"/>
              <w:tabs>
                <w:tab w:val="clear" w:pos="4320"/>
                <w:tab w:val="clear" w:pos="8640"/>
              </w:tabs>
              <w:rPr>
                <w:rFonts w:ascii="Arial" w:hAnsi="Arial" w:cs="Arial"/>
                <w:b/>
              </w:rPr>
            </w:pPr>
          </w:p>
          <w:p w:rsidR="00C04E9B" w:rsidRDefault="00C04E9B" w:rsidP="00166C7B">
            <w:pPr>
              <w:pStyle w:val="Footer"/>
              <w:tabs>
                <w:tab w:val="clear" w:pos="4320"/>
                <w:tab w:val="clear" w:pos="8640"/>
              </w:tabs>
              <w:rPr>
                <w:rFonts w:ascii="Arial" w:hAnsi="Arial" w:cs="Arial"/>
                <w:b/>
              </w:rPr>
            </w:pPr>
            <w:r w:rsidRPr="00B4157B">
              <w:rPr>
                <w:rFonts w:ascii="Arial" w:hAnsi="Arial" w:cs="Arial"/>
                <w:b/>
              </w:rPr>
              <w:t>Introductions</w:t>
            </w:r>
          </w:p>
          <w:p w:rsidR="00C04E9B" w:rsidRDefault="00C04E9B" w:rsidP="00166C7B">
            <w:pPr>
              <w:pStyle w:val="Footer"/>
              <w:tabs>
                <w:tab w:val="clear" w:pos="4320"/>
                <w:tab w:val="clear" w:pos="8640"/>
              </w:tabs>
              <w:rPr>
                <w:rFonts w:ascii="Arial" w:hAnsi="Arial" w:cs="Arial"/>
                <w:bCs/>
              </w:rPr>
            </w:pPr>
            <w:r>
              <w:rPr>
                <w:rFonts w:ascii="Arial" w:hAnsi="Arial" w:cs="Arial"/>
                <w:b/>
              </w:rPr>
              <w:t>-</w:t>
            </w:r>
            <w:r w:rsidRPr="00B4157B">
              <w:rPr>
                <w:rFonts w:ascii="Arial" w:hAnsi="Arial" w:cs="Arial"/>
                <w:bCs/>
              </w:rPr>
              <w:t xml:space="preserve">  Students will post on the</w:t>
            </w:r>
          </w:p>
          <w:p w:rsidR="00C04E9B" w:rsidRDefault="00C04E9B" w:rsidP="00166C7B">
            <w:pPr>
              <w:pStyle w:val="Footer"/>
              <w:tabs>
                <w:tab w:val="clear" w:pos="4320"/>
                <w:tab w:val="clear" w:pos="8640"/>
              </w:tabs>
              <w:rPr>
                <w:rFonts w:ascii="Arial" w:hAnsi="Arial" w:cs="Arial"/>
                <w:bCs/>
              </w:rPr>
            </w:pPr>
            <w:r>
              <w:rPr>
                <w:rFonts w:ascii="Arial" w:hAnsi="Arial" w:cs="Arial"/>
                <w:bCs/>
              </w:rPr>
              <w:t xml:space="preserve">  </w:t>
            </w:r>
            <w:r w:rsidRPr="00B4157B">
              <w:rPr>
                <w:rFonts w:ascii="Arial" w:hAnsi="Arial" w:cs="Arial"/>
                <w:bCs/>
              </w:rPr>
              <w:t xml:space="preserve"> discussion board an </w:t>
            </w:r>
          </w:p>
          <w:p w:rsidR="00C04E9B" w:rsidRDefault="00C04E9B" w:rsidP="00166C7B">
            <w:pPr>
              <w:pStyle w:val="Footer"/>
              <w:tabs>
                <w:tab w:val="clear" w:pos="4320"/>
                <w:tab w:val="clear" w:pos="8640"/>
              </w:tabs>
              <w:rPr>
                <w:rFonts w:ascii="Arial" w:hAnsi="Arial" w:cs="Arial"/>
                <w:bCs/>
              </w:rPr>
            </w:pPr>
            <w:r>
              <w:rPr>
                <w:rFonts w:ascii="Arial" w:hAnsi="Arial" w:cs="Arial"/>
                <w:bCs/>
              </w:rPr>
              <w:t xml:space="preserve">   i</w:t>
            </w:r>
            <w:r w:rsidRPr="00B4157B">
              <w:rPr>
                <w:rFonts w:ascii="Arial" w:hAnsi="Arial" w:cs="Arial"/>
                <w:bCs/>
              </w:rPr>
              <w:t>ntroduction with general info</w:t>
            </w:r>
          </w:p>
          <w:p w:rsidR="0054165D" w:rsidRPr="0054165D" w:rsidRDefault="00C04E9B" w:rsidP="0054165D">
            <w:pPr>
              <w:pStyle w:val="Footer"/>
              <w:tabs>
                <w:tab w:val="clear" w:pos="4320"/>
                <w:tab w:val="clear" w:pos="8640"/>
              </w:tabs>
              <w:rPr>
                <w:rFonts w:ascii="Arial" w:hAnsi="Arial" w:cs="Arial"/>
                <w:bCs/>
              </w:rPr>
            </w:pPr>
            <w:r>
              <w:rPr>
                <w:rFonts w:ascii="Arial" w:hAnsi="Arial" w:cs="Arial"/>
                <w:bCs/>
              </w:rPr>
              <w:t xml:space="preserve">   </w:t>
            </w:r>
            <w:r w:rsidRPr="00B4157B">
              <w:rPr>
                <w:rFonts w:ascii="Arial" w:hAnsi="Arial" w:cs="Arial"/>
                <w:bCs/>
              </w:rPr>
              <w:t>about themselves</w:t>
            </w:r>
            <w:r>
              <w:rPr>
                <w:rFonts w:ascii="Arial" w:hAnsi="Arial" w:cs="Arial"/>
                <w:bCs/>
              </w:rPr>
              <w:t>.</w:t>
            </w:r>
          </w:p>
        </w:tc>
        <w:tc>
          <w:tcPr>
            <w:tcW w:w="2083" w:type="pct"/>
            <w:tcBorders>
              <w:top w:val="single" w:sz="4" w:space="0" w:color="auto"/>
              <w:left w:val="single" w:sz="4" w:space="0" w:color="auto"/>
              <w:bottom w:val="single" w:sz="4" w:space="0" w:color="auto"/>
              <w:right w:val="single" w:sz="4" w:space="0" w:color="auto"/>
            </w:tcBorders>
          </w:tcPr>
          <w:p w:rsidR="00C04E9B" w:rsidRPr="0054165D" w:rsidRDefault="00C04E9B" w:rsidP="00166C7B">
            <w:pPr>
              <w:rPr>
                <w:rFonts w:ascii="Arial" w:hAnsi="Arial" w:cs="Arial"/>
              </w:rPr>
            </w:pPr>
            <w:r w:rsidRPr="0054165D">
              <w:rPr>
                <w:rFonts w:ascii="Arial" w:hAnsi="Arial" w:cs="Arial"/>
              </w:rPr>
              <w:t xml:space="preserve"> </w:t>
            </w:r>
          </w:p>
          <w:p w:rsidR="00685B40" w:rsidRPr="0054165D" w:rsidRDefault="0054165D" w:rsidP="00166C7B">
            <w:pPr>
              <w:rPr>
                <w:rFonts w:ascii="Arial" w:hAnsi="Arial" w:cs="Arial"/>
              </w:rPr>
            </w:pPr>
            <w:r w:rsidRPr="0054165D">
              <w:rPr>
                <w:rFonts w:ascii="Arial" w:hAnsi="Arial" w:cs="Arial"/>
              </w:rPr>
              <w:t xml:space="preserve">Course Overview lecture notes are posted. </w:t>
            </w:r>
          </w:p>
          <w:p w:rsidR="00685B40" w:rsidRPr="0054165D" w:rsidRDefault="00685B40" w:rsidP="00685B40">
            <w:pPr>
              <w:rPr>
                <w:rFonts w:ascii="Arial" w:hAnsi="Arial" w:cs="Arial"/>
                <w:iCs/>
              </w:rPr>
            </w:pPr>
          </w:p>
          <w:p w:rsidR="00685B40" w:rsidRPr="0054165D" w:rsidRDefault="00685B40" w:rsidP="00166C7B">
            <w:pPr>
              <w:rPr>
                <w:rFonts w:ascii="Arial" w:hAnsi="Arial" w:cs="Arial"/>
              </w:rPr>
            </w:pPr>
          </w:p>
          <w:p w:rsidR="00C04E9B" w:rsidRPr="0054165D" w:rsidRDefault="00C04E9B" w:rsidP="00166C7B">
            <w:pPr>
              <w:spacing w:after="120"/>
              <w:rPr>
                <w:rFonts w:ascii="Arial" w:hAnsi="Arial" w:cs="Arial"/>
              </w:rPr>
            </w:pPr>
          </w:p>
        </w:tc>
      </w:tr>
      <w:tr w:rsidR="00C04E9B" w:rsidRPr="005B10CF" w:rsidTr="00105E1A">
        <w:tc>
          <w:tcPr>
            <w:tcW w:w="468" w:type="pct"/>
            <w:tcBorders>
              <w:top w:val="single" w:sz="4" w:space="0" w:color="auto"/>
              <w:left w:val="single" w:sz="4" w:space="0" w:color="auto"/>
              <w:bottom w:val="single" w:sz="4" w:space="0" w:color="auto"/>
              <w:right w:val="single" w:sz="4" w:space="0" w:color="auto"/>
            </w:tcBorders>
          </w:tcPr>
          <w:p w:rsidR="00C04E9B" w:rsidRPr="005B10CF" w:rsidRDefault="00C04E9B" w:rsidP="00166C7B">
            <w:pPr>
              <w:spacing w:after="120"/>
              <w:rPr>
                <w:rFonts w:ascii="Arial" w:hAnsi="Arial" w:cs="Arial"/>
              </w:rPr>
            </w:pPr>
            <w:r w:rsidRPr="005B10CF">
              <w:rPr>
                <w:rFonts w:ascii="Arial" w:hAnsi="Arial" w:cs="Arial"/>
                <w:sz w:val="22"/>
                <w:szCs w:val="22"/>
              </w:rPr>
              <w:t>W2</w:t>
            </w:r>
          </w:p>
        </w:tc>
        <w:tc>
          <w:tcPr>
            <w:tcW w:w="593" w:type="pct"/>
            <w:tcBorders>
              <w:top w:val="single" w:sz="4" w:space="0" w:color="auto"/>
              <w:left w:val="single" w:sz="4" w:space="0" w:color="auto"/>
              <w:bottom w:val="single" w:sz="4" w:space="0" w:color="auto"/>
              <w:right w:val="single" w:sz="4" w:space="0" w:color="auto"/>
            </w:tcBorders>
          </w:tcPr>
          <w:p w:rsidR="00C04E9B" w:rsidRPr="005B10CF" w:rsidRDefault="00C04E9B" w:rsidP="00166C7B">
            <w:pPr>
              <w:spacing w:after="120"/>
              <w:rPr>
                <w:rFonts w:ascii="Arial" w:hAnsi="Arial" w:cs="Arial"/>
              </w:rPr>
            </w:pPr>
          </w:p>
        </w:tc>
        <w:tc>
          <w:tcPr>
            <w:tcW w:w="1855" w:type="pct"/>
            <w:tcBorders>
              <w:top w:val="single" w:sz="4" w:space="0" w:color="auto"/>
              <w:left w:val="single" w:sz="4" w:space="0" w:color="auto"/>
              <w:bottom w:val="single" w:sz="4" w:space="0" w:color="auto"/>
              <w:right w:val="single" w:sz="4" w:space="0" w:color="auto"/>
            </w:tcBorders>
          </w:tcPr>
          <w:p w:rsidR="0054165D" w:rsidRDefault="0054165D" w:rsidP="0054165D">
            <w:pPr>
              <w:rPr>
                <w:rFonts w:ascii="Arial" w:hAnsi="Arial" w:cs="Arial"/>
                <w:b/>
              </w:rPr>
            </w:pPr>
            <w:r>
              <w:rPr>
                <w:rFonts w:ascii="Arial" w:hAnsi="Arial" w:cs="Arial"/>
                <w:b/>
              </w:rPr>
              <w:t>Starting a Nonprofit Organization?</w:t>
            </w:r>
          </w:p>
          <w:p w:rsidR="0054165D" w:rsidRDefault="0054165D" w:rsidP="0054165D">
            <w:pPr>
              <w:rPr>
                <w:rFonts w:ascii="Arial" w:hAnsi="Arial" w:cs="Arial"/>
                <w:bCs/>
              </w:rPr>
            </w:pPr>
            <w:r>
              <w:rPr>
                <w:rFonts w:ascii="Arial" w:hAnsi="Arial" w:cs="Arial"/>
              </w:rPr>
              <w:t xml:space="preserve">- </w:t>
            </w:r>
            <w:r w:rsidRPr="00276BC6">
              <w:rPr>
                <w:rFonts w:ascii="Arial" w:hAnsi="Arial" w:cs="Arial"/>
              </w:rPr>
              <w:t>W</w:t>
            </w:r>
            <w:r>
              <w:rPr>
                <w:rFonts w:ascii="Arial" w:hAnsi="Arial" w:cs="Arial"/>
                <w:bCs/>
              </w:rPr>
              <w:t>hy Start a Church-based</w:t>
            </w:r>
          </w:p>
          <w:p w:rsidR="0054165D" w:rsidRDefault="0054165D" w:rsidP="0054165D">
            <w:pPr>
              <w:rPr>
                <w:rFonts w:ascii="Arial" w:hAnsi="Arial" w:cs="Arial"/>
                <w:bCs/>
              </w:rPr>
            </w:pPr>
            <w:r>
              <w:rPr>
                <w:rFonts w:ascii="Arial" w:hAnsi="Arial" w:cs="Arial"/>
                <w:bCs/>
              </w:rPr>
              <w:t xml:space="preserve">  nonprofit     </w:t>
            </w:r>
          </w:p>
          <w:p w:rsidR="0054165D" w:rsidRPr="00EB426E" w:rsidRDefault="0054165D" w:rsidP="0054165D">
            <w:pPr>
              <w:rPr>
                <w:rFonts w:ascii="Arial" w:hAnsi="Arial" w:cs="Arial"/>
                <w:bCs/>
              </w:rPr>
            </w:pPr>
            <w:r>
              <w:rPr>
                <w:rFonts w:ascii="Arial" w:hAnsi="Arial" w:cs="Arial"/>
                <w:bCs/>
              </w:rPr>
              <w:t>- Realizing your Dream</w:t>
            </w:r>
          </w:p>
          <w:p w:rsidR="0054165D" w:rsidRDefault="0054165D" w:rsidP="0054165D">
            <w:pPr>
              <w:rPr>
                <w:rFonts w:ascii="Arial" w:hAnsi="Arial" w:cs="Arial"/>
                <w:bCs/>
              </w:rPr>
            </w:pPr>
            <w:r>
              <w:rPr>
                <w:rFonts w:ascii="Arial" w:hAnsi="Arial" w:cs="Arial"/>
                <w:bCs/>
              </w:rPr>
              <w:t>- Readiness checklist</w:t>
            </w:r>
          </w:p>
          <w:p w:rsidR="0054165D" w:rsidRDefault="0054165D" w:rsidP="00685B40">
            <w:pPr>
              <w:rPr>
                <w:rFonts w:ascii="Arial" w:hAnsi="Arial" w:cs="Arial"/>
                <w:b/>
              </w:rPr>
            </w:pPr>
          </w:p>
          <w:p w:rsidR="006C2DDA" w:rsidRPr="005B10CF" w:rsidRDefault="00105E1A" w:rsidP="00FA667B">
            <w:pPr>
              <w:pStyle w:val="BodyTextIndent2"/>
              <w:spacing w:line="240" w:lineRule="auto"/>
              <w:ind w:left="0"/>
              <w:rPr>
                <w:rFonts w:ascii="Arial" w:hAnsi="Arial" w:cs="Arial"/>
              </w:rPr>
            </w:pPr>
            <w:r w:rsidRPr="00685B40">
              <w:rPr>
                <w:rFonts w:ascii="Arial" w:hAnsi="Arial" w:cs="Arial"/>
              </w:rPr>
              <w:t>Discussion Board Question #2</w:t>
            </w:r>
          </w:p>
        </w:tc>
        <w:tc>
          <w:tcPr>
            <w:tcW w:w="2083" w:type="pct"/>
            <w:tcBorders>
              <w:top w:val="single" w:sz="4" w:space="0" w:color="auto"/>
              <w:left w:val="single" w:sz="4" w:space="0" w:color="auto"/>
              <w:bottom w:val="single" w:sz="4" w:space="0" w:color="auto"/>
              <w:right w:val="single" w:sz="4" w:space="0" w:color="auto"/>
            </w:tcBorders>
          </w:tcPr>
          <w:p w:rsidR="0054165D" w:rsidRDefault="0054165D" w:rsidP="00685B40">
            <w:pPr>
              <w:spacing w:after="120"/>
              <w:rPr>
                <w:rFonts w:ascii="Arial" w:hAnsi="Arial" w:cs="Arial"/>
              </w:rPr>
            </w:pPr>
            <w:r w:rsidRPr="00D74935">
              <w:rPr>
                <w:rFonts w:ascii="Arial" w:hAnsi="Arial" w:cs="Arial"/>
                <w:iCs/>
              </w:rPr>
              <w:t>Read Chap</w:t>
            </w:r>
            <w:r>
              <w:rPr>
                <w:rFonts w:ascii="Arial" w:hAnsi="Arial" w:cs="Arial"/>
                <w:iCs/>
              </w:rPr>
              <w:t>s</w:t>
            </w:r>
            <w:r w:rsidRPr="00D74935">
              <w:rPr>
                <w:rFonts w:ascii="Arial" w:hAnsi="Arial" w:cs="Arial"/>
                <w:iCs/>
              </w:rPr>
              <w:t>. 1-3 in Skjegstad</w:t>
            </w:r>
          </w:p>
          <w:p w:rsidR="0054165D" w:rsidRDefault="0054165D" w:rsidP="00685B40">
            <w:pPr>
              <w:spacing w:after="120"/>
              <w:rPr>
                <w:rFonts w:ascii="Arial" w:hAnsi="Arial" w:cs="Arial"/>
              </w:rPr>
            </w:pPr>
          </w:p>
          <w:p w:rsidR="00C04E9B" w:rsidRDefault="00C04E9B" w:rsidP="00166C7B">
            <w:pPr>
              <w:rPr>
                <w:rFonts w:ascii="Arial" w:hAnsi="Arial" w:cs="Arial"/>
              </w:rPr>
            </w:pPr>
          </w:p>
          <w:p w:rsidR="00C04E9B" w:rsidRPr="005B10CF" w:rsidRDefault="00C04E9B" w:rsidP="00166C7B">
            <w:pPr>
              <w:spacing w:after="120"/>
              <w:rPr>
                <w:rFonts w:ascii="Arial" w:hAnsi="Arial" w:cs="Arial"/>
              </w:rPr>
            </w:pPr>
          </w:p>
        </w:tc>
      </w:tr>
      <w:tr w:rsidR="00C04E9B" w:rsidRPr="005B10CF" w:rsidTr="00105E1A">
        <w:tc>
          <w:tcPr>
            <w:tcW w:w="468" w:type="pct"/>
            <w:tcBorders>
              <w:top w:val="single" w:sz="4" w:space="0" w:color="auto"/>
              <w:left w:val="single" w:sz="4" w:space="0" w:color="auto"/>
              <w:bottom w:val="single" w:sz="4" w:space="0" w:color="auto"/>
              <w:right w:val="single" w:sz="4" w:space="0" w:color="auto"/>
            </w:tcBorders>
          </w:tcPr>
          <w:p w:rsidR="00C04E9B" w:rsidRPr="005B10CF" w:rsidRDefault="00C04E9B" w:rsidP="00166C7B">
            <w:pPr>
              <w:spacing w:after="120"/>
              <w:rPr>
                <w:rFonts w:ascii="Arial" w:hAnsi="Arial" w:cs="Arial"/>
              </w:rPr>
            </w:pPr>
            <w:r w:rsidRPr="005B10CF">
              <w:rPr>
                <w:rFonts w:ascii="Arial" w:hAnsi="Arial" w:cs="Arial"/>
                <w:sz w:val="22"/>
                <w:szCs w:val="22"/>
              </w:rPr>
              <w:t>W3</w:t>
            </w:r>
          </w:p>
        </w:tc>
        <w:tc>
          <w:tcPr>
            <w:tcW w:w="593" w:type="pct"/>
            <w:tcBorders>
              <w:top w:val="single" w:sz="4" w:space="0" w:color="auto"/>
              <w:left w:val="single" w:sz="4" w:space="0" w:color="auto"/>
              <w:bottom w:val="single" w:sz="4" w:space="0" w:color="auto"/>
              <w:right w:val="single" w:sz="4" w:space="0" w:color="auto"/>
            </w:tcBorders>
          </w:tcPr>
          <w:p w:rsidR="00C04E9B" w:rsidRPr="005B10CF" w:rsidRDefault="00C04E9B" w:rsidP="00166C7B">
            <w:pPr>
              <w:spacing w:after="120"/>
              <w:rPr>
                <w:rFonts w:ascii="Arial" w:hAnsi="Arial" w:cs="Arial"/>
              </w:rPr>
            </w:pPr>
          </w:p>
        </w:tc>
        <w:tc>
          <w:tcPr>
            <w:tcW w:w="1855" w:type="pct"/>
            <w:tcBorders>
              <w:top w:val="single" w:sz="4" w:space="0" w:color="auto"/>
              <w:left w:val="single" w:sz="4" w:space="0" w:color="auto"/>
              <w:bottom w:val="single" w:sz="4" w:space="0" w:color="auto"/>
              <w:right w:val="single" w:sz="4" w:space="0" w:color="auto"/>
            </w:tcBorders>
          </w:tcPr>
          <w:p w:rsidR="0054165D" w:rsidRDefault="0054165D" w:rsidP="0054165D">
            <w:pPr>
              <w:rPr>
                <w:rFonts w:ascii="Arial" w:hAnsi="Arial" w:cs="Arial"/>
              </w:rPr>
            </w:pPr>
            <w:r>
              <w:rPr>
                <w:rFonts w:ascii="Arial" w:hAnsi="Arial" w:cs="Arial"/>
                <w:b/>
              </w:rPr>
              <w:t>Organizational Development:</w:t>
            </w:r>
            <w:r>
              <w:rPr>
                <w:rFonts w:ascii="Arial" w:hAnsi="Arial" w:cs="Arial"/>
              </w:rPr>
              <w:t xml:space="preserve"> </w:t>
            </w:r>
          </w:p>
          <w:p w:rsidR="0054165D" w:rsidRDefault="0054165D" w:rsidP="0054165D">
            <w:pPr>
              <w:rPr>
                <w:rFonts w:ascii="Arial" w:hAnsi="Arial" w:cs="Arial"/>
              </w:rPr>
            </w:pPr>
            <w:r>
              <w:rPr>
                <w:rFonts w:ascii="Arial" w:hAnsi="Arial" w:cs="Arial"/>
              </w:rPr>
              <w:t xml:space="preserve">-Vision, </w:t>
            </w:r>
            <w:smartTag w:uri="urn:schemas-microsoft-com:office:smarttags" w:element="place">
              <w:smartTag w:uri="urn:schemas-microsoft-com:office:smarttags" w:element="City">
                <w:r>
                  <w:rPr>
                    <w:rFonts w:ascii="Arial" w:hAnsi="Arial" w:cs="Arial"/>
                  </w:rPr>
                  <w:t>Mission</w:t>
                </w:r>
              </w:smartTag>
            </w:smartTag>
            <w:r>
              <w:rPr>
                <w:rFonts w:ascii="Arial" w:hAnsi="Arial" w:cs="Arial"/>
              </w:rPr>
              <w:t xml:space="preserve"> and the</w:t>
            </w:r>
          </w:p>
          <w:p w:rsidR="0054165D" w:rsidRDefault="0054165D" w:rsidP="0054165D">
            <w:pPr>
              <w:rPr>
                <w:rFonts w:ascii="Arial" w:hAnsi="Arial" w:cs="Arial"/>
              </w:rPr>
            </w:pPr>
            <w:r>
              <w:rPr>
                <w:rFonts w:ascii="Arial" w:hAnsi="Arial" w:cs="Arial"/>
              </w:rPr>
              <w:t xml:space="preserve">  Planning Process </w:t>
            </w:r>
          </w:p>
          <w:p w:rsidR="0054165D" w:rsidRDefault="0054165D" w:rsidP="0054165D">
            <w:pPr>
              <w:rPr>
                <w:rFonts w:ascii="Arial" w:hAnsi="Arial" w:cs="Arial"/>
              </w:rPr>
            </w:pPr>
            <w:r>
              <w:rPr>
                <w:rFonts w:ascii="Arial" w:hAnsi="Arial" w:cs="Arial"/>
              </w:rPr>
              <w:t>-Strategic and Business Planning</w:t>
            </w:r>
          </w:p>
          <w:p w:rsidR="0054165D" w:rsidRDefault="0054165D" w:rsidP="00685B40">
            <w:pPr>
              <w:rPr>
                <w:rFonts w:ascii="Arial" w:hAnsi="Arial" w:cs="Arial"/>
                <w:b/>
              </w:rPr>
            </w:pPr>
          </w:p>
          <w:p w:rsidR="00E82DDD" w:rsidRDefault="00E82DDD" w:rsidP="00685B40">
            <w:pPr>
              <w:rPr>
                <w:rFonts w:ascii="Arial" w:hAnsi="Arial" w:cs="Arial"/>
                <w:b/>
              </w:rPr>
            </w:pPr>
            <w:r w:rsidRPr="00D74935">
              <w:rPr>
                <w:rFonts w:ascii="Arial" w:hAnsi="Arial" w:cs="Arial"/>
              </w:rPr>
              <w:t>Quiz</w:t>
            </w:r>
            <w:r>
              <w:rPr>
                <w:rFonts w:ascii="Arial" w:hAnsi="Arial" w:cs="Arial"/>
              </w:rPr>
              <w:t xml:space="preserve"> 1</w:t>
            </w:r>
            <w:r w:rsidRPr="00D74935">
              <w:rPr>
                <w:rFonts w:ascii="Arial" w:hAnsi="Arial" w:cs="Arial"/>
              </w:rPr>
              <w:t>:  Overview of Nonprofit Org.</w:t>
            </w:r>
          </w:p>
          <w:p w:rsidR="00FA667B" w:rsidRDefault="00FA667B" w:rsidP="00CC1343">
            <w:pPr>
              <w:pStyle w:val="BodyTextIndent2"/>
              <w:spacing w:line="240" w:lineRule="auto"/>
              <w:ind w:left="0"/>
              <w:rPr>
                <w:rFonts w:ascii="Arial" w:hAnsi="Arial" w:cs="Arial"/>
              </w:rPr>
            </w:pPr>
          </w:p>
          <w:p w:rsidR="00C04E9B" w:rsidRPr="005B10CF" w:rsidRDefault="00C04E9B" w:rsidP="00CC1343">
            <w:pPr>
              <w:pStyle w:val="BodyTextIndent2"/>
              <w:spacing w:line="240" w:lineRule="auto"/>
              <w:ind w:left="0"/>
              <w:rPr>
                <w:rFonts w:ascii="Arial" w:hAnsi="Arial" w:cs="Arial"/>
              </w:rPr>
            </w:pPr>
            <w:r w:rsidRPr="00685B40">
              <w:rPr>
                <w:rFonts w:ascii="Arial" w:hAnsi="Arial" w:cs="Arial"/>
              </w:rPr>
              <w:t>Discussion Board Question</w:t>
            </w:r>
            <w:r w:rsidR="003C24B9">
              <w:rPr>
                <w:rFonts w:ascii="Arial" w:hAnsi="Arial" w:cs="Arial"/>
              </w:rPr>
              <w:t xml:space="preserve"> #3</w:t>
            </w:r>
          </w:p>
        </w:tc>
        <w:tc>
          <w:tcPr>
            <w:tcW w:w="2083" w:type="pct"/>
            <w:tcBorders>
              <w:top w:val="single" w:sz="4" w:space="0" w:color="auto"/>
              <w:left w:val="single" w:sz="4" w:space="0" w:color="auto"/>
              <w:bottom w:val="single" w:sz="4" w:space="0" w:color="auto"/>
              <w:right w:val="single" w:sz="4" w:space="0" w:color="auto"/>
            </w:tcBorders>
          </w:tcPr>
          <w:p w:rsidR="0054165D" w:rsidRDefault="0054165D" w:rsidP="00685B40">
            <w:pPr>
              <w:rPr>
                <w:rFonts w:ascii="Arial" w:hAnsi="Arial" w:cs="Arial"/>
                <w:i/>
                <w:iCs/>
              </w:rPr>
            </w:pPr>
          </w:p>
          <w:p w:rsidR="0054165D" w:rsidRDefault="0054165D" w:rsidP="0054165D">
            <w:pPr>
              <w:spacing w:after="120"/>
            </w:pPr>
            <w:r w:rsidRPr="00024F12">
              <w:rPr>
                <w:rFonts w:ascii="Arial" w:hAnsi="Arial" w:cs="Arial"/>
              </w:rPr>
              <w:t xml:space="preserve">Read Introduction &amp; Chap. 9 in Brinckerhoff, </w:t>
            </w:r>
            <w:r>
              <w:rPr>
                <w:rFonts w:ascii="Arial" w:hAnsi="Arial" w:cs="Arial"/>
              </w:rPr>
              <w:t>C</w:t>
            </w:r>
            <w:r w:rsidRPr="00024F12">
              <w:rPr>
                <w:rFonts w:ascii="Arial" w:hAnsi="Arial" w:cs="Arial"/>
              </w:rPr>
              <w:t>hap. 4 in Skjegstad and pages 41-42 in Hummel</w:t>
            </w:r>
            <w:r>
              <w:t>.</w:t>
            </w:r>
          </w:p>
          <w:p w:rsidR="0054165D" w:rsidRDefault="0054165D" w:rsidP="00685B40">
            <w:pPr>
              <w:rPr>
                <w:rFonts w:ascii="Arial" w:hAnsi="Arial" w:cs="Arial"/>
                <w:i/>
                <w:iCs/>
              </w:rPr>
            </w:pPr>
          </w:p>
          <w:p w:rsidR="00C04E9B" w:rsidRDefault="00C04E9B" w:rsidP="00166C7B">
            <w:pPr>
              <w:spacing w:after="120"/>
              <w:rPr>
                <w:rFonts w:ascii="Arial" w:hAnsi="Arial" w:cs="Arial"/>
              </w:rPr>
            </w:pPr>
          </w:p>
          <w:p w:rsidR="00C04E9B" w:rsidRPr="005B10CF" w:rsidRDefault="00C04E9B" w:rsidP="00166C7B">
            <w:pPr>
              <w:spacing w:after="120"/>
              <w:rPr>
                <w:rFonts w:ascii="Arial" w:hAnsi="Arial" w:cs="Arial"/>
                <w:i/>
                <w:iCs/>
              </w:rPr>
            </w:pPr>
            <w:r>
              <w:rPr>
                <w:rFonts w:ascii="Arial" w:hAnsi="Arial" w:cs="Arial"/>
              </w:rPr>
              <w:t xml:space="preserve">             </w:t>
            </w:r>
          </w:p>
        </w:tc>
      </w:tr>
      <w:tr w:rsidR="00C04E9B" w:rsidRPr="005B10CF" w:rsidTr="00105E1A">
        <w:tc>
          <w:tcPr>
            <w:tcW w:w="468" w:type="pct"/>
            <w:tcBorders>
              <w:top w:val="single" w:sz="4" w:space="0" w:color="auto"/>
              <w:left w:val="single" w:sz="4" w:space="0" w:color="auto"/>
              <w:bottom w:val="single" w:sz="4" w:space="0" w:color="auto"/>
              <w:right w:val="single" w:sz="4" w:space="0" w:color="auto"/>
            </w:tcBorders>
          </w:tcPr>
          <w:p w:rsidR="00C04E9B" w:rsidRPr="00105E1A" w:rsidRDefault="00C04E9B" w:rsidP="00166C7B">
            <w:pPr>
              <w:spacing w:after="120"/>
              <w:rPr>
                <w:rFonts w:ascii="Arial" w:hAnsi="Arial" w:cs="Arial"/>
              </w:rPr>
            </w:pPr>
            <w:r w:rsidRPr="00105E1A">
              <w:rPr>
                <w:rFonts w:ascii="Arial" w:hAnsi="Arial" w:cs="Arial"/>
                <w:sz w:val="22"/>
                <w:szCs w:val="22"/>
              </w:rPr>
              <w:t>W4</w:t>
            </w:r>
          </w:p>
        </w:tc>
        <w:tc>
          <w:tcPr>
            <w:tcW w:w="593" w:type="pct"/>
            <w:tcBorders>
              <w:top w:val="single" w:sz="4" w:space="0" w:color="auto"/>
              <w:left w:val="single" w:sz="4" w:space="0" w:color="auto"/>
              <w:bottom w:val="single" w:sz="4" w:space="0" w:color="auto"/>
              <w:right w:val="single" w:sz="4" w:space="0" w:color="auto"/>
            </w:tcBorders>
          </w:tcPr>
          <w:p w:rsidR="00C04E9B" w:rsidRPr="005B10CF" w:rsidRDefault="00C04E9B" w:rsidP="00166C7B">
            <w:pPr>
              <w:spacing w:after="120"/>
              <w:rPr>
                <w:rFonts w:ascii="Arial" w:hAnsi="Arial" w:cs="Arial"/>
              </w:rPr>
            </w:pPr>
          </w:p>
        </w:tc>
        <w:tc>
          <w:tcPr>
            <w:tcW w:w="1855" w:type="pct"/>
            <w:tcBorders>
              <w:top w:val="single" w:sz="4" w:space="0" w:color="auto"/>
              <w:left w:val="single" w:sz="4" w:space="0" w:color="auto"/>
              <w:bottom w:val="single" w:sz="4" w:space="0" w:color="auto"/>
              <w:right w:val="single" w:sz="4" w:space="0" w:color="auto"/>
            </w:tcBorders>
          </w:tcPr>
          <w:p w:rsidR="00FA667B" w:rsidRPr="00B163C2" w:rsidRDefault="00FA667B" w:rsidP="00FA667B">
            <w:pPr>
              <w:rPr>
                <w:rFonts w:ascii="Arial" w:hAnsi="Arial" w:cs="Arial"/>
                <w:b/>
              </w:rPr>
            </w:pPr>
            <w:r w:rsidRPr="00B163C2">
              <w:rPr>
                <w:rFonts w:ascii="Arial" w:hAnsi="Arial" w:cs="Arial"/>
                <w:b/>
              </w:rPr>
              <w:t>Virtual Tours:</w:t>
            </w:r>
          </w:p>
          <w:p w:rsidR="00FA667B" w:rsidRDefault="00FA667B" w:rsidP="00FA667B">
            <w:pPr>
              <w:rPr>
                <w:rFonts w:ascii="Arial" w:hAnsi="Arial" w:cs="Arial"/>
              </w:rPr>
            </w:pPr>
            <w:r w:rsidRPr="00B163C2">
              <w:rPr>
                <w:rFonts w:ascii="Arial" w:hAnsi="Arial" w:cs="Arial"/>
              </w:rPr>
              <w:t>The Georgia Center for Nonprofits</w:t>
            </w:r>
            <w:r>
              <w:rPr>
                <w:rFonts w:ascii="Arial" w:hAnsi="Arial" w:cs="Arial"/>
              </w:rPr>
              <w:t xml:space="preserve"> and </w:t>
            </w:r>
            <w:r w:rsidRPr="00B163C2">
              <w:rPr>
                <w:rFonts w:ascii="Arial" w:hAnsi="Arial" w:cs="Arial"/>
              </w:rPr>
              <w:t>The Foundation Center</w:t>
            </w:r>
            <w:r>
              <w:rPr>
                <w:rFonts w:ascii="Arial" w:hAnsi="Arial" w:cs="Arial"/>
              </w:rPr>
              <w:t>.</w:t>
            </w:r>
          </w:p>
          <w:p w:rsidR="00FA667B" w:rsidRDefault="00FA667B" w:rsidP="00FA667B">
            <w:pPr>
              <w:rPr>
                <w:rFonts w:ascii="Arial" w:hAnsi="Arial" w:cs="Arial"/>
              </w:rPr>
            </w:pPr>
          </w:p>
          <w:p w:rsidR="00FA667B" w:rsidRDefault="00FA667B" w:rsidP="00FA667B">
            <w:pPr>
              <w:rPr>
                <w:rFonts w:ascii="Arial" w:hAnsi="Arial" w:cs="Arial"/>
              </w:rPr>
            </w:pPr>
            <w:r>
              <w:rPr>
                <w:rFonts w:ascii="Arial" w:hAnsi="Arial" w:cs="Arial"/>
              </w:rPr>
              <w:t>Organizational Assessment Chart</w:t>
            </w:r>
          </w:p>
          <w:p w:rsidR="00FA667B" w:rsidRDefault="00FA667B" w:rsidP="00FA667B">
            <w:pPr>
              <w:rPr>
                <w:rFonts w:ascii="Arial" w:hAnsi="Arial" w:cs="Arial"/>
              </w:rPr>
            </w:pPr>
          </w:p>
          <w:p w:rsidR="00FA667B" w:rsidRDefault="00FA667B" w:rsidP="00FA667B">
            <w:pPr>
              <w:rPr>
                <w:rFonts w:ascii="Arial" w:hAnsi="Arial" w:cs="Arial"/>
              </w:rPr>
            </w:pPr>
            <w:r>
              <w:rPr>
                <w:rFonts w:ascii="Arial" w:hAnsi="Arial" w:cs="Arial"/>
              </w:rPr>
              <w:t>Palmer Business Guide</w:t>
            </w:r>
          </w:p>
          <w:p w:rsidR="00817E99" w:rsidRDefault="00817E99" w:rsidP="00166C7B">
            <w:pPr>
              <w:rPr>
                <w:rFonts w:ascii="Arial" w:hAnsi="Arial" w:cs="Arial"/>
              </w:rPr>
            </w:pPr>
          </w:p>
          <w:p w:rsidR="00C04E9B" w:rsidRPr="00FA667B" w:rsidRDefault="00C04E9B" w:rsidP="00166C7B">
            <w:pPr>
              <w:rPr>
                <w:rFonts w:ascii="Arial" w:hAnsi="Arial" w:cs="Arial"/>
                <w:bCs/>
              </w:rPr>
            </w:pPr>
            <w:r w:rsidRPr="003C24B9">
              <w:rPr>
                <w:rFonts w:ascii="Arial" w:hAnsi="Arial" w:cs="Arial"/>
              </w:rPr>
              <w:t>Discussion  Board Question</w:t>
            </w:r>
            <w:r w:rsidR="003C24B9">
              <w:rPr>
                <w:rFonts w:ascii="Arial" w:hAnsi="Arial" w:cs="Arial"/>
              </w:rPr>
              <w:t xml:space="preserve"> #4</w:t>
            </w:r>
            <w:r w:rsidRPr="003C24B9">
              <w:rPr>
                <w:rFonts w:ascii="Arial" w:hAnsi="Arial" w:cs="Arial"/>
              </w:rPr>
              <w:t xml:space="preserve"> </w:t>
            </w:r>
          </w:p>
        </w:tc>
        <w:tc>
          <w:tcPr>
            <w:tcW w:w="2083" w:type="pct"/>
            <w:tcBorders>
              <w:top w:val="single" w:sz="4" w:space="0" w:color="auto"/>
              <w:left w:val="single" w:sz="4" w:space="0" w:color="auto"/>
              <w:bottom w:val="single" w:sz="4" w:space="0" w:color="auto"/>
              <w:right w:val="single" w:sz="4" w:space="0" w:color="auto"/>
            </w:tcBorders>
          </w:tcPr>
          <w:p w:rsidR="0054165D" w:rsidRDefault="0054165D" w:rsidP="0054165D">
            <w:pPr>
              <w:rPr>
                <w:rFonts w:ascii="Arial" w:hAnsi="Arial" w:cs="Arial"/>
                <w:i/>
                <w:iCs/>
              </w:rPr>
            </w:pPr>
          </w:p>
          <w:p w:rsidR="00FA667B" w:rsidRDefault="00FA667B" w:rsidP="00FA667B">
            <w:pPr>
              <w:spacing w:after="120"/>
              <w:rPr>
                <w:rFonts w:ascii="Arial" w:hAnsi="Arial" w:cs="Arial"/>
              </w:rPr>
            </w:pPr>
            <w:r>
              <w:rPr>
                <w:rFonts w:ascii="Arial" w:hAnsi="Arial" w:cs="Arial"/>
              </w:rPr>
              <w:t xml:space="preserve">Read Palmer: </w:t>
            </w:r>
            <w:r>
              <w:rPr>
                <w:rFonts w:ascii="Arial" w:hAnsi="Arial" w:cs="Arial"/>
                <w:b/>
                <w:bCs/>
              </w:rPr>
              <w:t xml:space="preserve">Business Plan Guide for Faith-based Organizations. </w:t>
            </w:r>
            <w:r>
              <w:rPr>
                <w:rFonts w:ascii="Arial" w:hAnsi="Arial" w:cs="Arial"/>
              </w:rPr>
              <w:t xml:space="preserve"> (posted in Resources section).</w:t>
            </w:r>
          </w:p>
          <w:p w:rsidR="0054165D" w:rsidRDefault="0054165D" w:rsidP="003C24B9">
            <w:pPr>
              <w:rPr>
                <w:rFonts w:ascii="Arial" w:hAnsi="Arial" w:cs="Arial"/>
                <w:i/>
                <w:iCs/>
              </w:rPr>
            </w:pPr>
          </w:p>
          <w:p w:rsidR="0054165D" w:rsidRDefault="0054165D" w:rsidP="003C24B9">
            <w:pPr>
              <w:rPr>
                <w:rFonts w:ascii="Arial" w:hAnsi="Arial" w:cs="Arial"/>
                <w:i/>
                <w:iCs/>
              </w:rPr>
            </w:pPr>
          </w:p>
          <w:p w:rsidR="0054165D" w:rsidRDefault="0054165D" w:rsidP="003C24B9">
            <w:pPr>
              <w:rPr>
                <w:rFonts w:ascii="Arial" w:hAnsi="Arial" w:cs="Arial"/>
                <w:i/>
                <w:iCs/>
              </w:rPr>
            </w:pPr>
          </w:p>
          <w:p w:rsidR="00105E1A" w:rsidRDefault="00105E1A" w:rsidP="003C24B9">
            <w:pPr>
              <w:rPr>
                <w:rFonts w:ascii="Arial" w:hAnsi="Arial" w:cs="Arial"/>
                <w:i/>
                <w:iCs/>
              </w:rPr>
            </w:pPr>
          </w:p>
          <w:p w:rsidR="00105E1A" w:rsidRPr="005B10CF" w:rsidRDefault="00105E1A" w:rsidP="00FA667B">
            <w:pPr>
              <w:spacing w:after="120"/>
              <w:rPr>
                <w:rFonts w:ascii="Arial" w:hAnsi="Arial" w:cs="Arial"/>
              </w:rPr>
            </w:pPr>
          </w:p>
        </w:tc>
      </w:tr>
      <w:tr w:rsidR="00C04E9B" w:rsidRPr="005B10CF" w:rsidTr="00105E1A">
        <w:tc>
          <w:tcPr>
            <w:tcW w:w="468" w:type="pct"/>
            <w:tcBorders>
              <w:top w:val="single" w:sz="4" w:space="0" w:color="auto"/>
              <w:left w:val="single" w:sz="4" w:space="0" w:color="auto"/>
              <w:bottom w:val="single" w:sz="4" w:space="0" w:color="auto"/>
              <w:right w:val="single" w:sz="4" w:space="0" w:color="auto"/>
            </w:tcBorders>
          </w:tcPr>
          <w:p w:rsidR="00C04E9B" w:rsidRPr="005B10CF" w:rsidRDefault="00C04E9B" w:rsidP="00166C7B">
            <w:pPr>
              <w:spacing w:after="120"/>
              <w:rPr>
                <w:rFonts w:ascii="Arial" w:hAnsi="Arial" w:cs="Arial"/>
              </w:rPr>
            </w:pPr>
            <w:r w:rsidRPr="005B10CF">
              <w:rPr>
                <w:rFonts w:ascii="Arial" w:hAnsi="Arial" w:cs="Arial"/>
                <w:sz w:val="22"/>
                <w:szCs w:val="22"/>
              </w:rPr>
              <w:t>W5</w:t>
            </w:r>
          </w:p>
        </w:tc>
        <w:tc>
          <w:tcPr>
            <w:tcW w:w="593" w:type="pct"/>
            <w:tcBorders>
              <w:top w:val="single" w:sz="4" w:space="0" w:color="auto"/>
              <w:left w:val="single" w:sz="4" w:space="0" w:color="auto"/>
              <w:bottom w:val="single" w:sz="4" w:space="0" w:color="auto"/>
              <w:right w:val="single" w:sz="4" w:space="0" w:color="auto"/>
            </w:tcBorders>
          </w:tcPr>
          <w:p w:rsidR="00C04E9B" w:rsidRPr="005B10CF" w:rsidRDefault="00C04E9B" w:rsidP="00166C7B">
            <w:pPr>
              <w:spacing w:after="120"/>
              <w:rPr>
                <w:rFonts w:ascii="Arial" w:hAnsi="Arial" w:cs="Arial"/>
              </w:rPr>
            </w:pPr>
          </w:p>
        </w:tc>
        <w:tc>
          <w:tcPr>
            <w:tcW w:w="1855" w:type="pct"/>
            <w:tcBorders>
              <w:top w:val="single" w:sz="4" w:space="0" w:color="auto"/>
              <w:left w:val="single" w:sz="4" w:space="0" w:color="auto"/>
              <w:bottom w:val="single" w:sz="4" w:space="0" w:color="auto"/>
              <w:right w:val="single" w:sz="4" w:space="0" w:color="auto"/>
            </w:tcBorders>
          </w:tcPr>
          <w:p w:rsidR="00FA667B" w:rsidRDefault="00FA667B" w:rsidP="00FA667B">
            <w:pPr>
              <w:rPr>
                <w:rFonts w:ascii="Arial" w:hAnsi="Arial" w:cs="Arial"/>
                <w:b/>
              </w:rPr>
            </w:pPr>
            <w:r>
              <w:rPr>
                <w:rFonts w:ascii="Arial" w:hAnsi="Arial" w:cs="Arial"/>
                <w:b/>
              </w:rPr>
              <w:t>Organizational Development:  Legal Issues</w:t>
            </w:r>
          </w:p>
          <w:p w:rsidR="00FA667B" w:rsidRDefault="00FA667B" w:rsidP="00FA667B">
            <w:pPr>
              <w:rPr>
                <w:rFonts w:ascii="Arial" w:hAnsi="Arial" w:cs="Arial"/>
              </w:rPr>
            </w:pPr>
            <w:r>
              <w:rPr>
                <w:rFonts w:ascii="Arial" w:hAnsi="Arial" w:cs="Arial"/>
              </w:rPr>
              <w:t>- Creating the Right Legal  Structure</w:t>
            </w:r>
          </w:p>
          <w:p w:rsidR="00FA667B" w:rsidRDefault="00FA667B" w:rsidP="00FA667B">
            <w:pPr>
              <w:rPr>
                <w:rFonts w:ascii="Arial" w:hAnsi="Arial" w:cs="Arial"/>
                <w:bCs/>
              </w:rPr>
            </w:pPr>
            <w:r>
              <w:rPr>
                <w:rFonts w:ascii="Arial" w:hAnsi="Arial" w:cs="Arial"/>
                <w:bCs/>
              </w:rPr>
              <w:lastRenderedPageBreak/>
              <w:t>- Articles of Incorporation and Bylaws</w:t>
            </w:r>
          </w:p>
          <w:p w:rsidR="00FA667B" w:rsidRDefault="00FA667B" w:rsidP="00FA667B">
            <w:pPr>
              <w:pStyle w:val="BodyTextIndent2"/>
              <w:spacing w:line="240" w:lineRule="auto"/>
              <w:ind w:left="0"/>
              <w:rPr>
                <w:rFonts w:ascii="Arial" w:hAnsi="Arial" w:cs="Arial"/>
              </w:rPr>
            </w:pPr>
          </w:p>
          <w:p w:rsidR="006C2DDA" w:rsidRPr="00FA667B" w:rsidRDefault="00FA667B" w:rsidP="006C2DDA">
            <w:pPr>
              <w:rPr>
                <w:rFonts w:ascii="Arial" w:hAnsi="Arial" w:cs="Arial"/>
              </w:rPr>
            </w:pPr>
            <w:r>
              <w:rPr>
                <w:rFonts w:ascii="Arial" w:hAnsi="Arial" w:cs="Arial"/>
              </w:rPr>
              <w:t>IRS Application &amp; Forms</w:t>
            </w:r>
            <w:r w:rsidR="006C2DDA">
              <w:rPr>
                <w:rFonts w:ascii="Arial" w:hAnsi="Arial" w:cs="Arial"/>
                <w:i/>
                <w:iCs/>
              </w:rPr>
              <w:t xml:space="preserve">               </w:t>
            </w:r>
          </w:p>
          <w:p w:rsidR="006C2DDA" w:rsidRDefault="006C2DDA" w:rsidP="006C2DDA">
            <w:pPr>
              <w:rPr>
                <w:rFonts w:ascii="Arial" w:hAnsi="Arial" w:cs="Arial"/>
              </w:rPr>
            </w:pPr>
          </w:p>
          <w:p w:rsidR="00C04E9B" w:rsidRPr="00CC1343" w:rsidRDefault="00105E1A" w:rsidP="00105E1A">
            <w:pPr>
              <w:rPr>
                <w:rFonts w:ascii="Arial" w:hAnsi="Arial" w:cs="Arial"/>
                <w:b/>
              </w:rPr>
            </w:pPr>
            <w:r w:rsidRPr="00CC1343">
              <w:rPr>
                <w:rFonts w:ascii="Arial" w:hAnsi="Arial" w:cs="Arial"/>
                <w:iCs/>
              </w:rPr>
              <w:t xml:space="preserve">Discussion Board question #5 </w:t>
            </w:r>
          </w:p>
        </w:tc>
        <w:tc>
          <w:tcPr>
            <w:tcW w:w="2083" w:type="pct"/>
            <w:tcBorders>
              <w:top w:val="single" w:sz="4" w:space="0" w:color="auto"/>
              <w:left w:val="single" w:sz="4" w:space="0" w:color="auto"/>
              <w:bottom w:val="single" w:sz="4" w:space="0" w:color="auto"/>
              <w:right w:val="single" w:sz="4" w:space="0" w:color="auto"/>
            </w:tcBorders>
          </w:tcPr>
          <w:p w:rsidR="006C2DDA" w:rsidRDefault="006C2DDA" w:rsidP="006C2DDA">
            <w:pPr>
              <w:rPr>
                <w:rFonts w:ascii="Arial" w:hAnsi="Arial" w:cs="Arial"/>
                <w:i/>
                <w:iCs/>
              </w:rPr>
            </w:pPr>
          </w:p>
          <w:p w:rsidR="00FA667B" w:rsidRDefault="00FA667B" w:rsidP="00FA667B">
            <w:pPr>
              <w:rPr>
                <w:rFonts w:ascii="Arial" w:hAnsi="Arial" w:cs="Arial"/>
                <w:i/>
                <w:iCs/>
              </w:rPr>
            </w:pPr>
            <w:r>
              <w:rPr>
                <w:rFonts w:ascii="Arial" w:hAnsi="Arial" w:cs="Arial"/>
                <w:i/>
                <w:iCs/>
              </w:rPr>
              <w:t>Read Chap. 9 in Skjegstad and Chap 4 in Hummel</w:t>
            </w:r>
          </w:p>
          <w:p w:rsidR="00C04E9B" w:rsidRPr="005B10CF" w:rsidRDefault="00C04E9B" w:rsidP="00E82DDD">
            <w:pPr>
              <w:spacing w:after="120"/>
              <w:rPr>
                <w:rFonts w:ascii="Arial" w:hAnsi="Arial" w:cs="Arial"/>
                <w:i/>
                <w:iCs/>
              </w:rPr>
            </w:pPr>
          </w:p>
        </w:tc>
      </w:tr>
      <w:tr w:rsidR="00C04E9B" w:rsidRPr="005B10CF" w:rsidTr="00105E1A">
        <w:tc>
          <w:tcPr>
            <w:tcW w:w="468" w:type="pct"/>
            <w:tcBorders>
              <w:top w:val="single" w:sz="4" w:space="0" w:color="auto"/>
              <w:left w:val="single" w:sz="4" w:space="0" w:color="auto"/>
              <w:bottom w:val="single" w:sz="4" w:space="0" w:color="auto"/>
              <w:right w:val="single" w:sz="4" w:space="0" w:color="auto"/>
            </w:tcBorders>
          </w:tcPr>
          <w:p w:rsidR="00C04E9B" w:rsidRPr="005B10CF" w:rsidRDefault="00C04E9B" w:rsidP="00166C7B">
            <w:pPr>
              <w:spacing w:after="120"/>
              <w:rPr>
                <w:rFonts w:ascii="Arial" w:hAnsi="Arial" w:cs="Arial"/>
              </w:rPr>
            </w:pPr>
            <w:r w:rsidRPr="005B10CF">
              <w:rPr>
                <w:rFonts w:ascii="Arial" w:hAnsi="Arial" w:cs="Arial"/>
                <w:sz w:val="22"/>
                <w:szCs w:val="22"/>
              </w:rPr>
              <w:t>W6</w:t>
            </w:r>
          </w:p>
        </w:tc>
        <w:tc>
          <w:tcPr>
            <w:tcW w:w="593" w:type="pct"/>
            <w:tcBorders>
              <w:top w:val="single" w:sz="4" w:space="0" w:color="auto"/>
              <w:left w:val="single" w:sz="4" w:space="0" w:color="auto"/>
              <w:bottom w:val="single" w:sz="4" w:space="0" w:color="auto"/>
              <w:right w:val="single" w:sz="4" w:space="0" w:color="auto"/>
            </w:tcBorders>
          </w:tcPr>
          <w:p w:rsidR="00C04E9B" w:rsidRPr="005B10CF" w:rsidRDefault="00C04E9B" w:rsidP="00166C7B">
            <w:pPr>
              <w:spacing w:after="120"/>
              <w:rPr>
                <w:rFonts w:ascii="Arial" w:hAnsi="Arial" w:cs="Arial"/>
              </w:rPr>
            </w:pPr>
          </w:p>
        </w:tc>
        <w:tc>
          <w:tcPr>
            <w:tcW w:w="1855" w:type="pct"/>
            <w:tcBorders>
              <w:top w:val="single" w:sz="4" w:space="0" w:color="auto"/>
              <w:left w:val="single" w:sz="4" w:space="0" w:color="auto"/>
              <w:bottom w:val="single" w:sz="4" w:space="0" w:color="auto"/>
              <w:right w:val="single" w:sz="4" w:space="0" w:color="auto"/>
            </w:tcBorders>
          </w:tcPr>
          <w:p w:rsidR="00FA667B" w:rsidRDefault="00FA667B" w:rsidP="00FA667B">
            <w:pPr>
              <w:rPr>
                <w:rFonts w:ascii="Arial" w:hAnsi="Arial" w:cs="Arial"/>
              </w:rPr>
            </w:pPr>
            <w:r>
              <w:rPr>
                <w:rFonts w:ascii="Arial" w:hAnsi="Arial" w:cs="Arial"/>
                <w:b/>
              </w:rPr>
              <w:t>Board Governance and Development</w:t>
            </w:r>
            <w:r>
              <w:rPr>
                <w:rFonts w:ascii="Arial" w:hAnsi="Arial" w:cs="Arial"/>
              </w:rPr>
              <w:t xml:space="preserve"> </w:t>
            </w:r>
          </w:p>
          <w:p w:rsidR="00FA667B" w:rsidRDefault="00FA667B" w:rsidP="00FA667B">
            <w:pPr>
              <w:rPr>
                <w:rFonts w:ascii="Arial" w:hAnsi="Arial" w:cs="Arial"/>
              </w:rPr>
            </w:pPr>
            <w:r>
              <w:rPr>
                <w:rFonts w:ascii="Arial" w:hAnsi="Arial" w:cs="Arial"/>
              </w:rPr>
              <w:t>- Roles and Responsibilities</w:t>
            </w:r>
          </w:p>
          <w:p w:rsidR="00FA667B" w:rsidRDefault="00FA667B" w:rsidP="00FA667B">
            <w:pPr>
              <w:rPr>
                <w:rFonts w:ascii="Arial" w:hAnsi="Arial" w:cs="Arial"/>
              </w:rPr>
            </w:pPr>
            <w:r>
              <w:rPr>
                <w:rFonts w:ascii="Arial" w:hAnsi="Arial" w:cs="Arial"/>
              </w:rPr>
              <w:t>- Recruitment and Training</w:t>
            </w:r>
          </w:p>
          <w:p w:rsidR="006C2DDA" w:rsidRDefault="006C2DDA" w:rsidP="006C2DDA">
            <w:pPr>
              <w:rPr>
                <w:rFonts w:ascii="Arial" w:hAnsi="Arial" w:cs="Arial"/>
              </w:rPr>
            </w:pPr>
          </w:p>
          <w:p w:rsidR="00C04E9B" w:rsidRPr="00CC1343" w:rsidRDefault="006C2DDA" w:rsidP="00CC1343">
            <w:pPr>
              <w:rPr>
                <w:rFonts w:ascii="Arial" w:hAnsi="Arial" w:cs="Arial"/>
                <w:b/>
              </w:rPr>
            </w:pPr>
            <w:r w:rsidRPr="00CC1343">
              <w:rPr>
                <w:rFonts w:ascii="Arial" w:hAnsi="Arial" w:cs="Arial"/>
                <w:iCs/>
              </w:rPr>
              <w:t>Discussion Board Question #6</w:t>
            </w:r>
          </w:p>
        </w:tc>
        <w:tc>
          <w:tcPr>
            <w:tcW w:w="2083" w:type="pct"/>
            <w:tcBorders>
              <w:top w:val="single" w:sz="4" w:space="0" w:color="auto"/>
              <w:left w:val="single" w:sz="4" w:space="0" w:color="auto"/>
              <w:bottom w:val="single" w:sz="4" w:space="0" w:color="auto"/>
              <w:right w:val="single" w:sz="4" w:space="0" w:color="auto"/>
            </w:tcBorders>
          </w:tcPr>
          <w:p w:rsidR="00FA667B" w:rsidRDefault="00FA667B" w:rsidP="00FA667B">
            <w:pPr>
              <w:rPr>
                <w:rFonts w:ascii="Arial" w:hAnsi="Arial" w:cs="Arial"/>
                <w:i/>
                <w:iCs/>
              </w:rPr>
            </w:pPr>
            <w:r>
              <w:rPr>
                <w:rFonts w:ascii="Arial" w:hAnsi="Arial" w:cs="Arial"/>
                <w:i/>
                <w:iCs/>
              </w:rPr>
              <w:t xml:space="preserve">Read Chap. 5-,7 in Skjegstad, Chap. 4 in Brinkerhoff </w:t>
            </w:r>
          </w:p>
          <w:p w:rsidR="00C04E9B" w:rsidRPr="005B10CF" w:rsidRDefault="00C04E9B" w:rsidP="00FA667B">
            <w:pPr>
              <w:rPr>
                <w:rFonts w:ascii="Arial" w:hAnsi="Arial" w:cs="Arial"/>
              </w:rPr>
            </w:pPr>
          </w:p>
        </w:tc>
      </w:tr>
      <w:tr w:rsidR="00C04E9B" w:rsidRPr="005B10CF" w:rsidTr="00105E1A">
        <w:tc>
          <w:tcPr>
            <w:tcW w:w="468" w:type="pct"/>
            <w:tcBorders>
              <w:top w:val="single" w:sz="4" w:space="0" w:color="auto"/>
              <w:left w:val="single" w:sz="4" w:space="0" w:color="auto"/>
              <w:bottom w:val="single" w:sz="4" w:space="0" w:color="auto"/>
              <w:right w:val="single" w:sz="4" w:space="0" w:color="auto"/>
            </w:tcBorders>
          </w:tcPr>
          <w:p w:rsidR="00C04E9B" w:rsidRPr="005B10CF" w:rsidRDefault="00C04E9B" w:rsidP="00166C7B">
            <w:pPr>
              <w:spacing w:after="120"/>
              <w:rPr>
                <w:rFonts w:ascii="Arial" w:hAnsi="Arial" w:cs="Arial"/>
              </w:rPr>
            </w:pPr>
            <w:r w:rsidRPr="005B10CF">
              <w:rPr>
                <w:rFonts w:ascii="Arial" w:hAnsi="Arial" w:cs="Arial"/>
                <w:sz w:val="22"/>
                <w:szCs w:val="22"/>
              </w:rPr>
              <w:t>W7</w:t>
            </w:r>
          </w:p>
        </w:tc>
        <w:tc>
          <w:tcPr>
            <w:tcW w:w="593" w:type="pct"/>
            <w:tcBorders>
              <w:top w:val="single" w:sz="4" w:space="0" w:color="auto"/>
              <w:left w:val="single" w:sz="4" w:space="0" w:color="auto"/>
              <w:bottom w:val="single" w:sz="4" w:space="0" w:color="auto"/>
              <w:right w:val="single" w:sz="4" w:space="0" w:color="auto"/>
            </w:tcBorders>
          </w:tcPr>
          <w:p w:rsidR="00C04E9B" w:rsidRPr="005B10CF" w:rsidRDefault="00C04E9B" w:rsidP="00166C7B">
            <w:pPr>
              <w:spacing w:after="120"/>
              <w:rPr>
                <w:rFonts w:ascii="Arial" w:hAnsi="Arial" w:cs="Arial"/>
              </w:rPr>
            </w:pPr>
          </w:p>
        </w:tc>
        <w:tc>
          <w:tcPr>
            <w:tcW w:w="1855" w:type="pct"/>
            <w:tcBorders>
              <w:top w:val="single" w:sz="4" w:space="0" w:color="auto"/>
              <w:left w:val="single" w:sz="4" w:space="0" w:color="auto"/>
              <w:bottom w:val="single" w:sz="4" w:space="0" w:color="auto"/>
              <w:right w:val="single" w:sz="4" w:space="0" w:color="auto"/>
            </w:tcBorders>
          </w:tcPr>
          <w:p w:rsidR="00FA667B" w:rsidRDefault="00FA667B" w:rsidP="00FA667B">
            <w:pPr>
              <w:rPr>
                <w:rFonts w:ascii="Arial" w:hAnsi="Arial" w:cs="Arial"/>
              </w:rPr>
            </w:pPr>
            <w:r>
              <w:rPr>
                <w:rFonts w:ascii="Arial" w:hAnsi="Arial" w:cs="Arial"/>
                <w:b/>
              </w:rPr>
              <w:t>Financial Principles</w:t>
            </w:r>
            <w:r w:rsidRPr="00066138">
              <w:rPr>
                <w:rFonts w:ascii="Arial" w:hAnsi="Arial" w:cs="Arial"/>
              </w:rPr>
              <w:t xml:space="preserve"> </w:t>
            </w:r>
          </w:p>
          <w:p w:rsidR="00FA667B" w:rsidRDefault="00FA667B" w:rsidP="00FA667B">
            <w:pPr>
              <w:rPr>
                <w:rFonts w:ascii="Arial" w:hAnsi="Arial" w:cs="Arial"/>
              </w:rPr>
            </w:pPr>
            <w:r>
              <w:rPr>
                <w:rFonts w:ascii="Arial" w:hAnsi="Arial" w:cs="Arial"/>
              </w:rPr>
              <w:t xml:space="preserve">- </w:t>
            </w:r>
            <w:r w:rsidRPr="00B163C2">
              <w:rPr>
                <w:rFonts w:ascii="Arial" w:hAnsi="Arial" w:cs="Arial"/>
              </w:rPr>
              <w:t>Budgeting and Record Keeping</w:t>
            </w:r>
          </w:p>
          <w:p w:rsidR="00FA667B" w:rsidRDefault="00FA667B" w:rsidP="00FA667B">
            <w:pPr>
              <w:rPr>
                <w:rFonts w:ascii="Arial" w:hAnsi="Arial" w:cs="Arial"/>
              </w:rPr>
            </w:pPr>
            <w:r>
              <w:rPr>
                <w:rFonts w:ascii="Arial" w:hAnsi="Arial" w:cs="Arial"/>
              </w:rPr>
              <w:t xml:space="preserve"> </w:t>
            </w:r>
            <w:r w:rsidRPr="00B163C2">
              <w:rPr>
                <w:rFonts w:ascii="Arial" w:hAnsi="Arial" w:cs="Arial"/>
              </w:rPr>
              <w:t xml:space="preserve"> Management</w:t>
            </w:r>
          </w:p>
          <w:p w:rsidR="00FA667B" w:rsidRDefault="00FA667B" w:rsidP="00FA667B">
            <w:pPr>
              <w:rPr>
                <w:rFonts w:ascii="Arial" w:hAnsi="Arial" w:cs="Arial"/>
              </w:rPr>
            </w:pPr>
          </w:p>
          <w:p w:rsidR="00FA667B" w:rsidRDefault="00FA667B" w:rsidP="00FA667B">
            <w:pPr>
              <w:rPr>
                <w:rFonts w:ascii="Arial" w:hAnsi="Arial" w:cs="Arial"/>
              </w:rPr>
            </w:pPr>
            <w:r>
              <w:rPr>
                <w:rFonts w:ascii="Arial" w:hAnsi="Arial" w:cs="Arial"/>
              </w:rPr>
              <w:t>Business Plan Guide</w:t>
            </w:r>
          </w:p>
          <w:p w:rsidR="00FA667B" w:rsidRDefault="00FA667B" w:rsidP="00FA667B">
            <w:pPr>
              <w:rPr>
                <w:rFonts w:ascii="Arial" w:hAnsi="Arial" w:cs="Arial"/>
              </w:rPr>
            </w:pPr>
          </w:p>
          <w:p w:rsidR="00FA667B" w:rsidRDefault="00FA667B" w:rsidP="00FA667B">
            <w:pPr>
              <w:rPr>
                <w:rFonts w:ascii="Arial" w:hAnsi="Arial" w:cs="Arial"/>
              </w:rPr>
            </w:pPr>
            <w:r>
              <w:rPr>
                <w:rFonts w:ascii="Arial" w:hAnsi="Arial" w:cs="Arial"/>
              </w:rPr>
              <w:t>Sample Ministry Plan</w:t>
            </w:r>
          </w:p>
          <w:p w:rsidR="00FA667B" w:rsidRDefault="00FA667B" w:rsidP="00FA667B">
            <w:pPr>
              <w:rPr>
                <w:rFonts w:ascii="Arial" w:hAnsi="Arial" w:cs="Arial"/>
              </w:rPr>
            </w:pPr>
          </w:p>
          <w:p w:rsidR="00FA667B" w:rsidRPr="00A90637" w:rsidRDefault="00FA667B" w:rsidP="00FA667B">
            <w:pPr>
              <w:rPr>
                <w:rFonts w:ascii="Arial" w:hAnsi="Arial" w:cs="Arial"/>
                <w:i/>
                <w:iCs/>
              </w:rPr>
            </w:pPr>
            <w:r w:rsidRPr="00A90637">
              <w:rPr>
                <w:rFonts w:ascii="Arial" w:hAnsi="Arial" w:cs="Arial"/>
                <w:i/>
                <w:iCs/>
              </w:rPr>
              <w:t>Quiz</w:t>
            </w:r>
            <w:r>
              <w:rPr>
                <w:rFonts w:ascii="Arial" w:hAnsi="Arial" w:cs="Arial"/>
                <w:i/>
                <w:iCs/>
              </w:rPr>
              <w:t xml:space="preserve"> 2</w:t>
            </w:r>
            <w:r w:rsidRPr="00A90637">
              <w:rPr>
                <w:rFonts w:ascii="Arial" w:hAnsi="Arial" w:cs="Arial"/>
                <w:i/>
                <w:iCs/>
              </w:rPr>
              <w:t>:  Org. Dev. Legal</w:t>
            </w:r>
          </w:p>
          <w:p w:rsidR="00002292" w:rsidRPr="00893DE0" w:rsidRDefault="00002292" w:rsidP="00FA667B">
            <w:pPr>
              <w:rPr>
                <w:rFonts w:ascii="Arial" w:hAnsi="Arial" w:cs="Arial"/>
                <w:bCs/>
              </w:rPr>
            </w:pPr>
          </w:p>
          <w:p w:rsidR="00C04E9B" w:rsidRPr="005B10CF" w:rsidRDefault="00002292" w:rsidP="00CC1343">
            <w:pPr>
              <w:rPr>
                <w:rFonts w:ascii="Arial" w:hAnsi="Arial" w:cs="Arial"/>
              </w:rPr>
            </w:pPr>
            <w:r>
              <w:rPr>
                <w:rFonts w:ascii="Arial" w:hAnsi="Arial" w:cs="Arial"/>
              </w:rPr>
              <w:t>Discussion Board Question #7</w:t>
            </w:r>
          </w:p>
        </w:tc>
        <w:tc>
          <w:tcPr>
            <w:tcW w:w="2083" w:type="pct"/>
            <w:tcBorders>
              <w:top w:val="single" w:sz="4" w:space="0" w:color="auto"/>
              <w:left w:val="single" w:sz="4" w:space="0" w:color="auto"/>
              <w:bottom w:val="single" w:sz="4" w:space="0" w:color="auto"/>
              <w:right w:val="single" w:sz="4" w:space="0" w:color="auto"/>
            </w:tcBorders>
          </w:tcPr>
          <w:p w:rsidR="00FA667B" w:rsidRDefault="00FA667B" w:rsidP="00FA667B">
            <w:pPr>
              <w:spacing w:after="120"/>
              <w:rPr>
                <w:rFonts w:ascii="Arial" w:hAnsi="Arial" w:cs="Arial"/>
                <w:i/>
                <w:iCs/>
              </w:rPr>
            </w:pPr>
            <w:r>
              <w:rPr>
                <w:rFonts w:ascii="Arial" w:hAnsi="Arial" w:cs="Arial"/>
                <w:i/>
                <w:iCs/>
              </w:rPr>
              <w:t>Read Chap.  6 &amp;7 in Brinckerhoff and Chap. 6 in Hummel</w:t>
            </w:r>
          </w:p>
          <w:p w:rsidR="00FA667B" w:rsidRDefault="00FA667B" w:rsidP="00FA667B">
            <w:pPr>
              <w:spacing w:after="120"/>
              <w:rPr>
                <w:rFonts w:ascii="Arial" w:hAnsi="Arial" w:cs="Arial"/>
                <w:b/>
                <w:i/>
                <w:iCs/>
              </w:rPr>
            </w:pPr>
          </w:p>
          <w:p w:rsidR="00FA667B" w:rsidRDefault="00FA667B" w:rsidP="00FA667B">
            <w:pPr>
              <w:spacing w:after="120"/>
              <w:rPr>
                <w:rFonts w:ascii="Arial" w:hAnsi="Arial" w:cs="Arial"/>
                <w:i/>
                <w:iCs/>
              </w:rPr>
            </w:pPr>
            <w:r w:rsidRPr="008E6E3A">
              <w:rPr>
                <w:rFonts w:ascii="Arial" w:hAnsi="Arial" w:cs="Arial"/>
                <w:b/>
                <w:i/>
                <w:iCs/>
              </w:rPr>
              <w:t xml:space="preserve">Begin Writing Your Ministry </w:t>
            </w:r>
            <w:r>
              <w:rPr>
                <w:rFonts w:ascii="Arial" w:hAnsi="Arial" w:cs="Arial"/>
                <w:b/>
                <w:i/>
                <w:iCs/>
              </w:rPr>
              <w:t xml:space="preserve">Business </w:t>
            </w:r>
            <w:r w:rsidRPr="008E6E3A">
              <w:rPr>
                <w:rFonts w:ascii="Arial" w:hAnsi="Arial" w:cs="Arial"/>
                <w:b/>
                <w:i/>
                <w:iCs/>
              </w:rPr>
              <w:t>Plan</w:t>
            </w:r>
            <w:r>
              <w:rPr>
                <w:rFonts w:ascii="Arial" w:hAnsi="Arial" w:cs="Arial"/>
                <w:i/>
                <w:iCs/>
              </w:rPr>
              <w:t xml:space="preserve">: Refer to </w:t>
            </w:r>
            <w:r w:rsidRPr="002E2EC9">
              <w:rPr>
                <w:rFonts w:ascii="Arial" w:hAnsi="Arial" w:cs="Arial"/>
                <w:b/>
                <w:i/>
                <w:iCs/>
              </w:rPr>
              <w:t>Palmer</w:t>
            </w:r>
            <w:r>
              <w:rPr>
                <w:rFonts w:ascii="Arial" w:hAnsi="Arial" w:cs="Arial"/>
                <w:b/>
                <w:i/>
                <w:iCs/>
              </w:rPr>
              <w:t xml:space="preserve"> Guide </w:t>
            </w:r>
            <w:r w:rsidRPr="003C24B9">
              <w:rPr>
                <w:rFonts w:ascii="Arial" w:hAnsi="Arial" w:cs="Arial"/>
                <w:i/>
                <w:iCs/>
              </w:rPr>
              <w:t>(s</w:t>
            </w:r>
            <w:r>
              <w:rPr>
                <w:rFonts w:ascii="Arial" w:hAnsi="Arial" w:cs="Arial"/>
                <w:i/>
                <w:iCs/>
              </w:rPr>
              <w:t>ee sample plan posted in Course Documents).</w:t>
            </w:r>
          </w:p>
          <w:p w:rsidR="00C04E9B" w:rsidRPr="005B10CF" w:rsidRDefault="00FA667B" w:rsidP="00FA667B">
            <w:pPr>
              <w:spacing w:after="120"/>
              <w:rPr>
                <w:rFonts w:ascii="Arial" w:hAnsi="Arial" w:cs="Arial"/>
              </w:rPr>
            </w:pPr>
            <w:r>
              <w:rPr>
                <w:rFonts w:ascii="Arial" w:hAnsi="Arial" w:cs="Arial"/>
                <w:bCs/>
              </w:rPr>
              <w:t xml:space="preserve">Remember that your </w:t>
            </w:r>
            <w:r w:rsidRPr="003B0A89">
              <w:rPr>
                <w:rFonts w:ascii="Arial" w:hAnsi="Arial" w:cs="Arial"/>
                <w:bCs/>
              </w:rPr>
              <w:t xml:space="preserve">plan must have </w:t>
            </w:r>
            <w:r w:rsidRPr="00002292">
              <w:rPr>
                <w:rFonts w:ascii="Arial" w:hAnsi="Arial" w:cs="Arial"/>
                <w:b/>
                <w:bCs/>
              </w:rPr>
              <w:t>8</w:t>
            </w:r>
            <w:r w:rsidRPr="003B0A89">
              <w:rPr>
                <w:rFonts w:ascii="Arial" w:hAnsi="Arial" w:cs="Arial"/>
                <w:bCs/>
              </w:rPr>
              <w:t xml:space="preserve"> </w:t>
            </w:r>
            <w:r>
              <w:rPr>
                <w:rFonts w:ascii="Arial" w:hAnsi="Arial" w:cs="Arial"/>
                <w:bCs/>
              </w:rPr>
              <w:t>references</w:t>
            </w:r>
            <w:r w:rsidRPr="003B0A89">
              <w:rPr>
                <w:rFonts w:ascii="Arial" w:hAnsi="Arial" w:cs="Arial"/>
                <w:bCs/>
              </w:rPr>
              <w:t xml:space="preserve"> and </w:t>
            </w:r>
            <w:r w:rsidRPr="00002292">
              <w:rPr>
                <w:rFonts w:ascii="Arial" w:hAnsi="Arial" w:cs="Arial"/>
                <w:b/>
                <w:bCs/>
              </w:rPr>
              <w:t>4</w:t>
            </w:r>
            <w:r w:rsidRPr="003B0A89">
              <w:rPr>
                <w:rFonts w:ascii="Arial" w:hAnsi="Arial" w:cs="Arial"/>
                <w:bCs/>
              </w:rPr>
              <w:t xml:space="preserve"> of them must be </w:t>
            </w:r>
            <w:r>
              <w:rPr>
                <w:rFonts w:ascii="Arial" w:hAnsi="Arial" w:cs="Arial"/>
                <w:bCs/>
              </w:rPr>
              <w:t>APA-cited</w:t>
            </w:r>
            <w:r w:rsidRPr="003B0A89">
              <w:rPr>
                <w:rFonts w:ascii="Arial" w:hAnsi="Arial" w:cs="Arial"/>
                <w:bCs/>
              </w:rPr>
              <w:t xml:space="preserve"> (see sample plan </w:t>
            </w:r>
            <w:r>
              <w:rPr>
                <w:rFonts w:ascii="Arial" w:hAnsi="Arial" w:cs="Arial"/>
                <w:bCs/>
              </w:rPr>
              <w:t xml:space="preserve">and </w:t>
            </w:r>
            <w:r w:rsidRPr="003B0A89">
              <w:rPr>
                <w:rFonts w:ascii="Arial" w:hAnsi="Arial" w:cs="Arial"/>
                <w:bCs/>
              </w:rPr>
              <w:t>syllabus for writing</w:t>
            </w:r>
            <w:r>
              <w:rPr>
                <w:rFonts w:ascii="Arial" w:hAnsi="Arial" w:cs="Arial"/>
                <w:b/>
                <w:bCs/>
              </w:rPr>
              <w:t xml:space="preserve"> </w:t>
            </w:r>
            <w:r w:rsidRPr="003B0A89">
              <w:rPr>
                <w:rFonts w:ascii="Arial" w:hAnsi="Arial" w:cs="Arial"/>
                <w:bCs/>
              </w:rPr>
              <w:t>guidelines)</w:t>
            </w:r>
            <w:r>
              <w:rPr>
                <w:rFonts w:ascii="Arial" w:hAnsi="Arial" w:cs="Arial"/>
                <w:b/>
                <w:bCs/>
              </w:rPr>
              <w:t xml:space="preserve">.  </w:t>
            </w:r>
          </w:p>
        </w:tc>
      </w:tr>
      <w:tr w:rsidR="00002292" w:rsidRPr="005B10CF" w:rsidTr="00105E1A">
        <w:tc>
          <w:tcPr>
            <w:tcW w:w="468" w:type="pct"/>
            <w:tcBorders>
              <w:top w:val="single" w:sz="4" w:space="0" w:color="auto"/>
              <w:left w:val="single" w:sz="4" w:space="0" w:color="auto"/>
              <w:bottom w:val="single" w:sz="4" w:space="0" w:color="auto"/>
              <w:right w:val="single" w:sz="4" w:space="0" w:color="auto"/>
            </w:tcBorders>
          </w:tcPr>
          <w:p w:rsidR="00002292" w:rsidRPr="005B10CF" w:rsidRDefault="00002292" w:rsidP="00166C7B">
            <w:pPr>
              <w:spacing w:after="120"/>
              <w:rPr>
                <w:rFonts w:ascii="Arial" w:hAnsi="Arial" w:cs="Arial"/>
              </w:rPr>
            </w:pPr>
            <w:r w:rsidRPr="005B10CF">
              <w:rPr>
                <w:rFonts w:ascii="Arial" w:hAnsi="Arial" w:cs="Arial"/>
                <w:sz w:val="22"/>
                <w:szCs w:val="22"/>
              </w:rPr>
              <w:t>W8</w:t>
            </w:r>
          </w:p>
        </w:tc>
        <w:tc>
          <w:tcPr>
            <w:tcW w:w="593" w:type="pct"/>
            <w:tcBorders>
              <w:top w:val="single" w:sz="4" w:space="0" w:color="auto"/>
              <w:left w:val="single" w:sz="4" w:space="0" w:color="auto"/>
              <w:bottom w:val="single" w:sz="4" w:space="0" w:color="auto"/>
              <w:right w:val="single" w:sz="4" w:space="0" w:color="auto"/>
            </w:tcBorders>
          </w:tcPr>
          <w:p w:rsidR="00002292" w:rsidRPr="005B10CF" w:rsidRDefault="00002292" w:rsidP="00166C7B">
            <w:pPr>
              <w:spacing w:after="120"/>
              <w:rPr>
                <w:rFonts w:ascii="Arial" w:hAnsi="Arial" w:cs="Arial"/>
              </w:rPr>
            </w:pPr>
          </w:p>
        </w:tc>
        <w:tc>
          <w:tcPr>
            <w:tcW w:w="1855" w:type="pct"/>
            <w:tcBorders>
              <w:top w:val="single" w:sz="4" w:space="0" w:color="auto"/>
              <w:left w:val="single" w:sz="4" w:space="0" w:color="auto"/>
              <w:bottom w:val="single" w:sz="4" w:space="0" w:color="auto"/>
              <w:right w:val="single" w:sz="4" w:space="0" w:color="auto"/>
            </w:tcBorders>
          </w:tcPr>
          <w:p w:rsidR="00FA667B" w:rsidRDefault="00FA667B" w:rsidP="00FA667B">
            <w:pPr>
              <w:rPr>
                <w:rFonts w:ascii="Arial" w:hAnsi="Arial" w:cs="Arial"/>
                <w:b/>
                <w:bCs/>
              </w:rPr>
            </w:pPr>
            <w:r>
              <w:rPr>
                <w:rFonts w:ascii="Arial" w:hAnsi="Arial" w:cs="Arial"/>
                <w:b/>
                <w:bCs/>
              </w:rPr>
              <w:t>The Special Calling of Faith-Based Organizations</w:t>
            </w:r>
          </w:p>
          <w:p w:rsidR="00FA667B" w:rsidRDefault="00FA667B" w:rsidP="00FA667B">
            <w:pPr>
              <w:rPr>
                <w:rFonts w:ascii="Arial" w:hAnsi="Arial" w:cs="Arial"/>
              </w:rPr>
            </w:pPr>
            <w:r>
              <w:rPr>
                <w:rFonts w:ascii="Arial" w:hAnsi="Arial" w:cs="Arial"/>
              </w:rPr>
              <w:t>- Characteristics of Successful</w:t>
            </w:r>
          </w:p>
          <w:p w:rsidR="00FA667B" w:rsidRDefault="00FA667B" w:rsidP="00FA667B">
            <w:pPr>
              <w:rPr>
                <w:rFonts w:ascii="Arial" w:hAnsi="Arial" w:cs="Arial"/>
              </w:rPr>
            </w:pPr>
            <w:r>
              <w:rPr>
                <w:rFonts w:ascii="Arial" w:hAnsi="Arial" w:cs="Arial"/>
              </w:rPr>
              <w:t xml:space="preserve">  Faith-Based Organizations</w:t>
            </w:r>
          </w:p>
          <w:p w:rsidR="00FA667B" w:rsidRDefault="00FA667B" w:rsidP="00FA667B">
            <w:pPr>
              <w:rPr>
                <w:rFonts w:ascii="Arial" w:hAnsi="Arial" w:cs="Arial"/>
              </w:rPr>
            </w:pPr>
            <w:r>
              <w:rPr>
                <w:rFonts w:ascii="Arial" w:hAnsi="Arial" w:cs="Arial"/>
              </w:rPr>
              <w:t>- Organizational Assessments</w:t>
            </w:r>
          </w:p>
          <w:p w:rsidR="00FA667B" w:rsidRDefault="00FA667B" w:rsidP="00FA667B">
            <w:pPr>
              <w:rPr>
                <w:rFonts w:ascii="Arial" w:hAnsi="Arial" w:cs="Arial"/>
              </w:rPr>
            </w:pPr>
          </w:p>
          <w:p w:rsidR="00002292" w:rsidRPr="00002292" w:rsidRDefault="00002292" w:rsidP="00002292">
            <w:pPr>
              <w:rPr>
                <w:rFonts w:ascii="Arial" w:hAnsi="Arial" w:cs="Arial"/>
              </w:rPr>
            </w:pPr>
            <w:r w:rsidRPr="00002292">
              <w:rPr>
                <w:rFonts w:ascii="Arial" w:hAnsi="Arial" w:cs="Arial"/>
              </w:rPr>
              <w:t>Discussion Board Question</w:t>
            </w:r>
            <w:r>
              <w:rPr>
                <w:rFonts w:ascii="Arial" w:hAnsi="Arial" w:cs="Arial"/>
              </w:rPr>
              <w:t xml:space="preserve"> #8</w:t>
            </w:r>
          </w:p>
        </w:tc>
        <w:tc>
          <w:tcPr>
            <w:tcW w:w="2083" w:type="pct"/>
            <w:tcBorders>
              <w:top w:val="single" w:sz="4" w:space="0" w:color="auto"/>
              <w:left w:val="single" w:sz="4" w:space="0" w:color="auto"/>
              <w:bottom w:val="single" w:sz="4" w:space="0" w:color="auto"/>
              <w:right w:val="single" w:sz="4" w:space="0" w:color="auto"/>
            </w:tcBorders>
          </w:tcPr>
          <w:p w:rsidR="00FA667B" w:rsidRPr="00FA667B" w:rsidRDefault="00002292" w:rsidP="00FA667B">
            <w:pPr>
              <w:spacing w:after="120"/>
              <w:rPr>
                <w:rFonts w:ascii="Arial" w:hAnsi="Arial" w:cs="Arial"/>
                <w:b/>
                <w:bCs/>
              </w:rPr>
            </w:pPr>
            <w:r>
              <w:rPr>
                <w:rFonts w:ascii="Arial" w:hAnsi="Arial" w:cs="Arial"/>
                <w:b/>
                <w:bCs/>
              </w:rPr>
              <w:t xml:space="preserve">  </w:t>
            </w:r>
          </w:p>
          <w:p w:rsidR="00FA667B" w:rsidRDefault="00FA667B" w:rsidP="00FA667B">
            <w:pPr>
              <w:rPr>
                <w:rFonts w:ascii="Arial" w:hAnsi="Arial" w:cs="Arial"/>
                <w:i/>
                <w:iCs/>
              </w:rPr>
            </w:pPr>
            <w:r>
              <w:rPr>
                <w:rFonts w:ascii="Arial" w:hAnsi="Arial" w:cs="Arial"/>
                <w:i/>
                <w:iCs/>
              </w:rPr>
              <w:t>Read Chap. 1-3 in Brinckerhoff.</w:t>
            </w:r>
          </w:p>
          <w:p w:rsidR="00002292" w:rsidRPr="00FA667B" w:rsidRDefault="00002292" w:rsidP="00166C7B">
            <w:pPr>
              <w:spacing w:after="120"/>
              <w:rPr>
                <w:rFonts w:ascii="Arial" w:hAnsi="Arial" w:cs="Arial"/>
                <w:b/>
                <w:bCs/>
              </w:rPr>
            </w:pPr>
          </w:p>
        </w:tc>
      </w:tr>
      <w:tr w:rsidR="00E82DDD" w:rsidRPr="005B10CF" w:rsidTr="00105E1A">
        <w:tc>
          <w:tcPr>
            <w:tcW w:w="468" w:type="pct"/>
            <w:tcBorders>
              <w:top w:val="single" w:sz="4" w:space="0" w:color="auto"/>
              <w:left w:val="single" w:sz="4" w:space="0" w:color="auto"/>
              <w:bottom w:val="single" w:sz="4" w:space="0" w:color="auto"/>
              <w:right w:val="single" w:sz="4" w:space="0" w:color="auto"/>
            </w:tcBorders>
          </w:tcPr>
          <w:p w:rsidR="00E82DDD" w:rsidRPr="005B10CF" w:rsidRDefault="00E82DDD" w:rsidP="00166C7B">
            <w:pPr>
              <w:spacing w:after="120"/>
              <w:rPr>
                <w:rFonts w:ascii="Arial" w:hAnsi="Arial" w:cs="Arial"/>
                <w:sz w:val="22"/>
                <w:szCs w:val="22"/>
              </w:rPr>
            </w:pPr>
            <w:r>
              <w:rPr>
                <w:rFonts w:ascii="Arial" w:hAnsi="Arial" w:cs="Arial"/>
                <w:sz w:val="22"/>
                <w:szCs w:val="22"/>
              </w:rPr>
              <w:t>W9</w:t>
            </w:r>
          </w:p>
        </w:tc>
        <w:tc>
          <w:tcPr>
            <w:tcW w:w="593" w:type="pct"/>
            <w:tcBorders>
              <w:top w:val="single" w:sz="4" w:space="0" w:color="auto"/>
              <w:left w:val="single" w:sz="4" w:space="0" w:color="auto"/>
              <w:bottom w:val="single" w:sz="4" w:space="0" w:color="auto"/>
              <w:right w:val="single" w:sz="4" w:space="0" w:color="auto"/>
            </w:tcBorders>
          </w:tcPr>
          <w:p w:rsidR="00E82DDD" w:rsidRPr="005B10CF" w:rsidRDefault="00E82DDD" w:rsidP="00166C7B">
            <w:pPr>
              <w:spacing w:after="120"/>
              <w:rPr>
                <w:rFonts w:ascii="Arial" w:hAnsi="Arial" w:cs="Arial"/>
              </w:rPr>
            </w:pPr>
          </w:p>
        </w:tc>
        <w:tc>
          <w:tcPr>
            <w:tcW w:w="1855" w:type="pct"/>
            <w:tcBorders>
              <w:top w:val="single" w:sz="4" w:space="0" w:color="auto"/>
              <w:left w:val="single" w:sz="4" w:space="0" w:color="auto"/>
              <w:bottom w:val="single" w:sz="4" w:space="0" w:color="auto"/>
              <w:right w:val="single" w:sz="4" w:space="0" w:color="auto"/>
            </w:tcBorders>
          </w:tcPr>
          <w:p w:rsidR="00FA667B" w:rsidRDefault="00FA667B" w:rsidP="00FA667B">
            <w:pPr>
              <w:rPr>
                <w:rFonts w:ascii="Arial" w:hAnsi="Arial" w:cs="Arial"/>
                <w:b/>
              </w:rPr>
            </w:pPr>
            <w:r>
              <w:rPr>
                <w:rFonts w:ascii="Arial" w:hAnsi="Arial" w:cs="Arial"/>
                <w:b/>
              </w:rPr>
              <w:t xml:space="preserve">Human Resource Development:  </w:t>
            </w:r>
          </w:p>
          <w:p w:rsidR="00FA667B" w:rsidRDefault="00FA667B" w:rsidP="00FA667B">
            <w:pPr>
              <w:rPr>
                <w:rFonts w:ascii="Arial" w:hAnsi="Arial" w:cs="Arial"/>
              </w:rPr>
            </w:pPr>
            <w:r>
              <w:rPr>
                <w:rFonts w:ascii="Arial" w:hAnsi="Arial" w:cs="Arial"/>
              </w:rPr>
              <w:t>-</w:t>
            </w:r>
            <w:r w:rsidRPr="009A6F98">
              <w:rPr>
                <w:rFonts w:ascii="Arial" w:hAnsi="Arial" w:cs="Arial"/>
              </w:rPr>
              <w:t>Staff  Recruitment</w:t>
            </w:r>
          </w:p>
          <w:p w:rsidR="00FA667B" w:rsidRDefault="00FA667B" w:rsidP="00FA667B">
            <w:pPr>
              <w:rPr>
                <w:rFonts w:ascii="Arial" w:hAnsi="Arial" w:cs="Arial"/>
              </w:rPr>
            </w:pPr>
            <w:r>
              <w:rPr>
                <w:rFonts w:ascii="Arial" w:hAnsi="Arial" w:cs="Arial"/>
              </w:rPr>
              <w:t xml:space="preserve">- </w:t>
            </w:r>
            <w:r w:rsidRPr="009A6F98">
              <w:rPr>
                <w:rFonts w:ascii="Arial" w:hAnsi="Arial" w:cs="Arial"/>
              </w:rPr>
              <w:t>Job Descriptions</w:t>
            </w:r>
          </w:p>
          <w:p w:rsidR="00FA667B" w:rsidRDefault="00FA667B" w:rsidP="00FA667B">
            <w:pPr>
              <w:rPr>
                <w:rFonts w:ascii="Arial" w:hAnsi="Arial" w:cs="Arial"/>
              </w:rPr>
            </w:pPr>
            <w:r>
              <w:rPr>
                <w:rFonts w:ascii="Arial" w:hAnsi="Arial" w:cs="Arial"/>
              </w:rPr>
              <w:t xml:space="preserve">- </w:t>
            </w:r>
            <w:r w:rsidRPr="009A6F98">
              <w:rPr>
                <w:rFonts w:ascii="Arial" w:hAnsi="Arial" w:cs="Arial"/>
              </w:rPr>
              <w:t xml:space="preserve"> Personnel Policies</w:t>
            </w:r>
          </w:p>
          <w:p w:rsidR="00E82DDD" w:rsidRDefault="00E82DDD" w:rsidP="00002292">
            <w:pPr>
              <w:spacing w:after="120"/>
              <w:rPr>
                <w:rFonts w:ascii="Arial" w:hAnsi="Arial" w:cs="Arial"/>
              </w:rPr>
            </w:pPr>
          </w:p>
          <w:p w:rsidR="00E82DDD" w:rsidRPr="00E82DDD" w:rsidRDefault="00E82DDD" w:rsidP="00002292">
            <w:pPr>
              <w:spacing w:after="120"/>
              <w:rPr>
                <w:rFonts w:ascii="Arial" w:hAnsi="Arial" w:cs="Arial"/>
              </w:rPr>
            </w:pPr>
            <w:r w:rsidRPr="00E82DDD">
              <w:rPr>
                <w:rFonts w:ascii="Arial" w:hAnsi="Arial" w:cs="Arial"/>
              </w:rPr>
              <w:t>Discussion Board Question #9</w:t>
            </w:r>
          </w:p>
        </w:tc>
        <w:tc>
          <w:tcPr>
            <w:tcW w:w="2083" w:type="pct"/>
            <w:tcBorders>
              <w:top w:val="single" w:sz="4" w:space="0" w:color="auto"/>
              <w:left w:val="single" w:sz="4" w:space="0" w:color="auto"/>
              <w:bottom w:val="single" w:sz="4" w:space="0" w:color="auto"/>
              <w:right w:val="single" w:sz="4" w:space="0" w:color="auto"/>
            </w:tcBorders>
          </w:tcPr>
          <w:p w:rsidR="00FA667B" w:rsidRDefault="00FA667B" w:rsidP="00FA667B">
            <w:pPr>
              <w:spacing w:after="120"/>
              <w:rPr>
                <w:rFonts w:ascii="Arial" w:hAnsi="Arial" w:cs="Arial"/>
                <w:i/>
                <w:iCs/>
              </w:rPr>
            </w:pPr>
            <w:r>
              <w:rPr>
                <w:rFonts w:ascii="Arial" w:hAnsi="Arial" w:cs="Arial"/>
                <w:i/>
                <w:iCs/>
              </w:rPr>
              <w:t>Read Chap.</w:t>
            </w:r>
            <w:r>
              <w:rPr>
                <w:rFonts w:ascii="Arial" w:hAnsi="Arial" w:cs="Arial"/>
                <w:b/>
                <w:bCs/>
                <w:i/>
                <w:iCs/>
              </w:rPr>
              <w:t xml:space="preserve"> </w:t>
            </w:r>
            <w:r>
              <w:rPr>
                <w:rFonts w:ascii="Arial" w:hAnsi="Arial" w:cs="Arial"/>
                <w:i/>
                <w:iCs/>
              </w:rPr>
              <w:t xml:space="preserve"> 8 in Skjegstad and 9 in Hummel</w:t>
            </w:r>
          </w:p>
          <w:p w:rsidR="00E82DDD" w:rsidRPr="00893DE0" w:rsidRDefault="00E82DDD" w:rsidP="00FA667B">
            <w:pPr>
              <w:rPr>
                <w:rFonts w:ascii="Arial" w:hAnsi="Arial" w:cs="Arial"/>
                <w:bCs/>
              </w:rPr>
            </w:pPr>
          </w:p>
        </w:tc>
      </w:tr>
      <w:tr w:rsidR="00E82DDD" w:rsidRPr="005B10CF" w:rsidTr="00105E1A">
        <w:tc>
          <w:tcPr>
            <w:tcW w:w="468" w:type="pct"/>
            <w:tcBorders>
              <w:top w:val="single" w:sz="4" w:space="0" w:color="auto"/>
              <w:left w:val="single" w:sz="4" w:space="0" w:color="auto"/>
              <w:bottom w:val="single" w:sz="4" w:space="0" w:color="auto"/>
              <w:right w:val="single" w:sz="4" w:space="0" w:color="auto"/>
            </w:tcBorders>
          </w:tcPr>
          <w:p w:rsidR="00E82DDD" w:rsidRDefault="00E82DDD" w:rsidP="00166C7B">
            <w:pPr>
              <w:spacing w:after="120"/>
              <w:rPr>
                <w:rFonts w:ascii="Arial" w:hAnsi="Arial" w:cs="Arial"/>
                <w:sz w:val="22"/>
                <w:szCs w:val="22"/>
              </w:rPr>
            </w:pPr>
            <w:r>
              <w:rPr>
                <w:rFonts w:ascii="Arial" w:hAnsi="Arial" w:cs="Arial"/>
                <w:sz w:val="22"/>
                <w:szCs w:val="22"/>
              </w:rPr>
              <w:t>W10</w:t>
            </w:r>
          </w:p>
        </w:tc>
        <w:tc>
          <w:tcPr>
            <w:tcW w:w="593" w:type="pct"/>
            <w:tcBorders>
              <w:top w:val="single" w:sz="4" w:space="0" w:color="auto"/>
              <w:left w:val="single" w:sz="4" w:space="0" w:color="auto"/>
              <w:bottom w:val="single" w:sz="4" w:space="0" w:color="auto"/>
              <w:right w:val="single" w:sz="4" w:space="0" w:color="auto"/>
            </w:tcBorders>
          </w:tcPr>
          <w:p w:rsidR="00E82DDD" w:rsidRPr="005B10CF" w:rsidRDefault="00E82DDD" w:rsidP="00166C7B">
            <w:pPr>
              <w:spacing w:after="120"/>
              <w:rPr>
                <w:rFonts w:ascii="Arial" w:hAnsi="Arial" w:cs="Arial"/>
              </w:rPr>
            </w:pPr>
          </w:p>
        </w:tc>
        <w:tc>
          <w:tcPr>
            <w:tcW w:w="1855" w:type="pct"/>
            <w:tcBorders>
              <w:top w:val="single" w:sz="4" w:space="0" w:color="auto"/>
              <w:left w:val="single" w:sz="4" w:space="0" w:color="auto"/>
              <w:bottom w:val="single" w:sz="4" w:space="0" w:color="auto"/>
              <w:right w:val="single" w:sz="4" w:space="0" w:color="auto"/>
            </w:tcBorders>
          </w:tcPr>
          <w:p w:rsidR="00FA667B" w:rsidRDefault="00FA667B" w:rsidP="00FA667B">
            <w:pPr>
              <w:rPr>
                <w:rFonts w:ascii="Arial" w:hAnsi="Arial" w:cs="Arial"/>
                <w:b/>
              </w:rPr>
            </w:pPr>
            <w:r>
              <w:rPr>
                <w:rFonts w:ascii="Arial" w:hAnsi="Arial" w:cs="Arial"/>
                <w:b/>
              </w:rPr>
              <w:t>Volunteer Development</w:t>
            </w:r>
          </w:p>
          <w:p w:rsidR="00FA667B" w:rsidRDefault="00FA667B" w:rsidP="00FA667B">
            <w:pPr>
              <w:rPr>
                <w:rFonts w:ascii="Arial" w:hAnsi="Arial" w:cs="Arial"/>
              </w:rPr>
            </w:pPr>
            <w:r>
              <w:rPr>
                <w:rFonts w:ascii="Arial" w:hAnsi="Arial" w:cs="Arial"/>
                <w:b/>
              </w:rPr>
              <w:t xml:space="preserve">- </w:t>
            </w:r>
            <w:r w:rsidRPr="003B0A89">
              <w:rPr>
                <w:rFonts w:ascii="Arial" w:hAnsi="Arial" w:cs="Arial"/>
              </w:rPr>
              <w:t>Recruiting, Training and</w:t>
            </w:r>
          </w:p>
          <w:p w:rsidR="00FA667B" w:rsidRDefault="00FA667B" w:rsidP="00FA667B">
            <w:pPr>
              <w:spacing w:after="120"/>
              <w:rPr>
                <w:rFonts w:ascii="Arial" w:hAnsi="Arial" w:cs="Arial"/>
              </w:rPr>
            </w:pPr>
            <w:r>
              <w:rPr>
                <w:rFonts w:ascii="Arial" w:hAnsi="Arial" w:cs="Arial"/>
                <w:bCs/>
              </w:rPr>
              <w:t xml:space="preserve">  </w:t>
            </w:r>
            <w:r w:rsidRPr="003B0A89">
              <w:rPr>
                <w:rFonts w:ascii="Arial" w:hAnsi="Arial" w:cs="Arial"/>
              </w:rPr>
              <w:t>Retaining Volunteers</w:t>
            </w:r>
          </w:p>
          <w:p w:rsidR="00E82DDD" w:rsidRDefault="00E82DDD" w:rsidP="00E82DDD">
            <w:pPr>
              <w:rPr>
                <w:rFonts w:ascii="Arial" w:hAnsi="Arial" w:cs="Arial"/>
              </w:rPr>
            </w:pPr>
          </w:p>
          <w:p w:rsidR="00E82DDD" w:rsidRPr="00E82DDD" w:rsidRDefault="00E82DDD" w:rsidP="00002292">
            <w:pPr>
              <w:spacing w:after="120"/>
              <w:rPr>
                <w:rFonts w:ascii="Arial" w:hAnsi="Arial" w:cs="Arial"/>
              </w:rPr>
            </w:pPr>
            <w:r>
              <w:rPr>
                <w:rFonts w:ascii="Arial" w:hAnsi="Arial" w:cs="Arial"/>
              </w:rPr>
              <w:t>Discussion Board Question #10</w:t>
            </w:r>
          </w:p>
        </w:tc>
        <w:tc>
          <w:tcPr>
            <w:tcW w:w="2083" w:type="pct"/>
            <w:tcBorders>
              <w:top w:val="single" w:sz="4" w:space="0" w:color="auto"/>
              <w:left w:val="single" w:sz="4" w:space="0" w:color="auto"/>
              <w:bottom w:val="single" w:sz="4" w:space="0" w:color="auto"/>
              <w:right w:val="single" w:sz="4" w:space="0" w:color="auto"/>
            </w:tcBorders>
          </w:tcPr>
          <w:p w:rsidR="00FA667B" w:rsidRDefault="00FA667B" w:rsidP="00FA667B">
            <w:pPr>
              <w:spacing w:after="120"/>
              <w:rPr>
                <w:rFonts w:ascii="Arial" w:hAnsi="Arial" w:cs="Arial"/>
                <w:i/>
                <w:iCs/>
              </w:rPr>
            </w:pPr>
            <w:r>
              <w:rPr>
                <w:rFonts w:ascii="Arial" w:hAnsi="Arial" w:cs="Arial"/>
                <w:i/>
                <w:iCs/>
              </w:rPr>
              <w:t>Read Chap. 10</w:t>
            </w:r>
            <w:r>
              <w:rPr>
                <w:rFonts w:ascii="Arial" w:hAnsi="Arial" w:cs="Arial"/>
                <w:b/>
                <w:bCs/>
                <w:i/>
                <w:iCs/>
              </w:rPr>
              <w:t xml:space="preserve"> </w:t>
            </w:r>
            <w:r>
              <w:rPr>
                <w:rFonts w:ascii="Arial" w:hAnsi="Arial" w:cs="Arial"/>
                <w:i/>
                <w:iCs/>
              </w:rPr>
              <w:t>in Brinckerhoff</w:t>
            </w:r>
          </w:p>
          <w:p w:rsidR="00E82DDD" w:rsidRPr="00893DE0" w:rsidRDefault="00E82DDD" w:rsidP="00FA667B">
            <w:pPr>
              <w:spacing w:after="120"/>
              <w:rPr>
                <w:rFonts w:ascii="Arial" w:hAnsi="Arial" w:cs="Arial"/>
                <w:bCs/>
              </w:rPr>
            </w:pPr>
          </w:p>
        </w:tc>
      </w:tr>
      <w:tr w:rsidR="00E82DDD" w:rsidRPr="005B10CF" w:rsidTr="00105E1A">
        <w:tc>
          <w:tcPr>
            <w:tcW w:w="468" w:type="pct"/>
            <w:tcBorders>
              <w:top w:val="single" w:sz="4" w:space="0" w:color="auto"/>
              <w:left w:val="single" w:sz="4" w:space="0" w:color="auto"/>
              <w:bottom w:val="single" w:sz="4" w:space="0" w:color="auto"/>
              <w:right w:val="single" w:sz="4" w:space="0" w:color="auto"/>
            </w:tcBorders>
          </w:tcPr>
          <w:p w:rsidR="00E82DDD" w:rsidRDefault="00E82DDD" w:rsidP="00166C7B">
            <w:pPr>
              <w:spacing w:after="120"/>
              <w:rPr>
                <w:rFonts w:ascii="Arial" w:hAnsi="Arial" w:cs="Arial"/>
                <w:sz w:val="22"/>
                <w:szCs w:val="22"/>
              </w:rPr>
            </w:pPr>
            <w:r>
              <w:rPr>
                <w:rFonts w:ascii="Arial" w:hAnsi="Arial" w:cs="Arial"/>
                <w:sz w:val="22"/>
                <w:szCs w:val="22"/>
              </w:rPr>
              <w:lastRenderedPageBreak/>
              <w:t>W11</w:t>
            </w:r>
          </w:p>
        </w:tc>
        <w:tc>
          <w:tcPr>
            <w:tcW w:w="593" w:type="pct"/>
            <w:tcBorders>
              <w:top w:val="single" w:sz="4" w:space="0" w:color="auto"/>
              <w:left w:val="single" w:sz="4" w:space="0" w:color="auto"/>
              <w:bottom w:val="single" w:sz="4" w:space="0" w:color="auto"/>
              <w:right w:val="single" w:sz="4" w:space="0" w:color="auto"/>
            </w:tcBorders>
          </w:tcPr>
          <w:p w:rsidR="00E82DDD" w:rsidRPr="005B10CF" w:rsidRDefault="00E82DDD" w:rsidP="00166C7B">
            <w:pPr>
              <w:spacing w:after="120"/>
              <w:rPr>
                <w:rFonts w:ascii="Arial" w:hAnsi="Arial" w:cs="Arial"/>
              </w:rPr>
            </w:pPr>
          </w:p>
        </w:tc>
        <w:tc>
          <w:tcPr>
            <w:tcW w:w="1855" w:type="pct"/>
            <w:tcBorders>
              <w:top w:val="single" w:sz="4" w:space="0" w:color="auto"/>
              <w:left w:val="single" w:sz="4" w:space="0" w:color="auto"/>
              <w:bottom w:val="single" w:sz="4" w:space="0" w:color="auto"/>
              <w:right w:val="single" w:sz="4" w:space="0" w:color="auto"/>
            </w:tcBorders>
          </w:tcPr>
          <w:p w:rsidR="00FA667B" w:rsidRDefault="00FA667B" w:rsidP="00FA667B">
            <w:pPr>
              <w:pStyle w:val="BodyTextIndent"/>
              <w:ind w:left="0"/>
              <w:rPr>
                <w:rFonts w:ascii="Arial" w:hAnsi="Arial" w:cs="Arial"/>
              </w:rPr>
            </w:pPr>
            <w:r>
              <w:rPr>
                <w:rFonts w:ascii="Arial" w:hAnsi="Arial" w:cs="Arial"/>
                <w:b/>
                <w:bCs/>
              </w:rPr>
              <w:t>A Spiritual Model of Leadership, Supervision and Management:</w:t>
            </w:r>
            <w:r>
              <w:rPr>
                <w:rFonts w:ascii="Arial" w:hAnsi="Arial" w:cs="Arial"/>
              </w:rPr>
              <w:t xml:space="preserve">  </w:t>
            </w:r>
          </w:p>
          <w:p w:rsidR="00FA667B" w:rsidRDefault="00FA667B" w:rsidP="00FA667B">
            <w:pPr>
              <w:pStyle w:val="BodyTextIndent"/>
              <w:ind w:left="0"/>
              <w:rPr>
                <w:rFonts w:ascii="Arial" w:hAnsi="Arial" w:cs="Arial"/>
                <w:b/>
                <w:bCs/>
              </w:rPr>
            </w:pPr>
            <w:r>
              <w:rPr>
                <w:rFonts w:ascii="Arial" w:hAnsi="Arial" w:cs="Arial"/>
              </w:rPr>
              <w:t>- Delegation, Trust, Empowerment and Evaluation</w:t>
            </w:r>
          </w:p>
          <w:p w:rsidR="00E82DDD" w:rsidRPr="00E82DDD" w:rsidRDefault="00E82DDD" w:rsidP="00002292">
            <w:pPr>
              <w:spacing w:after="120"/>
              <w:rPr>
                <w:rFonts w:ascii="Arial" w:hAnsi="Arial" w:cs="Arial"/>
              </w:rPr>
            </w:pPr>
            <w:r>
              <w:rPr>
                <w:rFonts w:ascii="Arial" w:hAnsi="Arial" w:cs="Arial"/>
              </w:rPr>
              <w:t>Discussion Board Question #11</w:t>
            </w:r>
          </w:p>
        </w:tc>
        <w:tc>
          <w:tcPr>
            <w:tcW w:w="2083" w:type="pct"/>
            <w:tcBorders>
              <w:top w:val="single" w:sz="4" w:space="0" w:color="auto"/>
              <w:left w:val="single" w:sz="4" w:space="0" w:color="auto"/>
              <w:bottom w:val="single" w:sz="4" w:space="0" w:color="auto"/>
              <w:right w:val="single" w:sz="4" w:space="0" w:color="auto"/>
            </w:tcBorders>
          </w:tcPr>
          <w:p w:rsidR="00FA667B" w:rsidRPr="00980839" w:rsidRDefault="00FA667B" w:rsidP="00FA667B">
            <w:pPr>
              <w:pStyle w:val="BodyTextIndent"/>
              <w:ind w:left="0"/>
              <w:rPr>
                <w:rFonts w:ascii="Arial" w:hAnsi="Arial" w:cs="Arial"/>
                <w:iCs/>
              </w:rPr>
            </w:pPr>
            <w:r w:rsidRPr="00980839">
              <w:rPr>
                <w:rFonts w:ascii="Arial" w:hAnsi="Arial" w:cs="Arial"/>
                <w:iCs/>
              </w:rPr>
              <w:t>Read Chap. 5 &amp;7 in Brinckerhoff</w:t>
            </w:r>
          </w:p>
          <w:p w:rsidR="00E82DDD" w:rsidRPr="00893DE0" w:rsidRDefault="00E82DDD" w:rsidP="00FA667B">
            <w:pPr>
              <w:spacing w:after="120"/>
              <w:rPr>
                <w:rFonts w:ascii="Arial" w:hAnsi="Arial" w:cs="Arial"/>
                <w:bCs/>
              </w:rPr>
            </w:pPr>
          </w:p>
        </w:tc>
      </w:tr>
      <w:tr w:rsidR="00E82DDD" w:rsidRPr="005B10CF" w:rsidTr="00105E1A">
        <w:tc>
          <w:tcPr>
            <w:tcW w:w="468" w:type="pct"/>
            <w:tcBorders>
              <w:top w:val="single" w:sz="4" w:space="0" w:color="auto"/>
              <w:left w:val="single" w:sz="4" w:space="0" w:color="auto"/>
              <w:bottom w:val="single" w:sz="4" w:space="0" w:color="auto"/>
              <w:right w:val="single" w:sz="4" w:space="0" w:color="auto"/>
            </w:tcBorders>
          </w:tcPr>
          <w:p w:rsidR="00E82DDD" w:rsidRDefault="00E82DDD" w:rsidP="00166C7B">
            <w:pPr>
              <w:spacing w:after="120"/>
              <w:rPr>
                <w:rFonts w:ascii="Arial" w:hAnsi="Arial" w:cs="Arial"/>
                <w:sz w:val="22"/>
                <w:szCs w:val="22"/>
              </w:rPr>
            </w:pPr>
            <w:r>
              <w:rPr>
                <w:rFonts w:ascii="Arial" w:hAnsi="Arial" w:cs="Arial"/>
                <w:sz w:val="22"/>
                <w:szCs w:val="22"/>
              </w:rPr>
              <w:t>W12</w:t>
            </w:r>
          </w:p>
        </w:tc>
        <w:tc>
          <w:tcPr>
            <w:tcW w:w="593" w:type="pct"/>
            <w:tcBorders>
              <w:top w:val="single" w:sz="4" w:space="0" w:color="auto"/>
              <w:left w:val="single" w:sz="4" w:space="0" w:color="auto"/>
              <w:bottom w:val="single" w:sz="4" w:space="0" w:color="auto"/>
              <w:right w:val="single" w:sz="4" w:space="0" w:color="auto"/>
            </w:tcBorders>
          </w:tcPr>
          <w:p w:rsidR="00E82DDD" w:rsidRPr="005B10CF" w:rsidRDefault="00E82DDD" w:rsidP="00166C7B">
            <w:pPr>
              <w:spacing w:after="120"/>
              <w:rPr>
                <w:rFonts w:ascii="Arial" w:hAnsi="Arial" w:cs="Arial"/>
              </w:rPr>
            </w:pPr>
          </w:p>
        </w:tc>
        <w:tc>
          <w:tcPr>
            <w:tcW w:w="1855" w:type="pct"/>
            <w:tcBorders>
              <w:top w:val="single" w:sz="4" w:space="0" w:color="auto"/>
              <w:left w:val="single" w:sz="4" w:space="0" w:color="auto"/>
              <w:bottom w:val="single" w:sz="4" w:space="0" w:color="auto"/>
              <w:right w:val="single" w:sz="4" w:space="0" w:color="auto"/>
            </w:tcBorders>
          </w:tcPr>
          <w:p w:rsidR="00FA667B" w:rsidRPr="00002292" w:rsidRDefault="00FA667B" w:rsidP="00FA667B">
            <w:pPr>
              <w:spacing w:after="120"/>
              <w:rPr>
                <w:rFonts w:ascii="Arial" w:hAnsi="Arial" w:cs="Arial"/>
                <w:b/>
              </w:rPr>
            </w:pPr>
            <w:r w:rsidRPr="00002292">
              <w:rPr>
                <w:rFonts w:ascii="Arial" w:hAnsi="Arial" w:cs="Arial"/>
                <w:b/>
              </w:rPr>
              <w:t>Marketing Your Ministry Organization</w:t>
            </w:r>
          </w:p>
          <w:p w:rsidR="00E82DDD" w:rsidRPr="00E82DDD" w:rsidRDefault="00E82DDD" w:rsidP="00002292">
            <w:pPr>
              <w:spacing w:after="120"/>
              <w:rPr>
                <w:rFonts w:ascii="Arial" w:hAnsi="Arial" w:cs="Arial"/>
              </w:rPr>
            </w:pPr>
            <w:r>
              <w:rPr>
                <w:rFonts w:ascii="Arial" w:hAnsi="Arial" w:cs="Arial"/>
              </w:rPr>
              <w:t>Discussion Board Question #12</w:t>
            </w:r>
          </w:p>
        </w:tc>
        <w:tc>
          <w:tcPr>
            <w:tcW w:w="2083" w:type="pct"/>
            <w:tcBorders>
              <w:top w:val="single" w:sz="4" w:space="0" w:color="auto"/>
              <w:left w:val="single" w:sz="4" w:space="0" w:color="auto"/>
              <w:bottom w:val="single" w:sz="4" w:space="0" w:color="auto"/>
              <w:right w:val="single" w:sz="4" w:space="0" w:color="auto"/>
            </w:tcBorders>
          </w:tcPr>
          <w:p w:rsidR="00FA667B" w:rsidRDefault="00FA667B" w:rsidP="00FA667B">
            <w:pPr>
              <w:spacing w:after="120"/>
              <w:rPr>
                <w:rFonts w:ascii="Arial" w:hAnsi="Arial" w:cs="Arial"/>
              </w:rPr>
            </w:pPr>
            <w:r w:rsidRPr="003B0A89">
              <w:rPr>
                <w:rFonts w:ascii="Arial" w:hAnsi="Arial" w:cs="Arial"/>
              </w:rPr>
              <w:t>Read Chap.</w:t>
            </w:r>
            <w:r w:rsidRPr="003B0A89">
              <w:rPr>
                <w:rFonts w:ascii="Arial" w:hAnsi="Arial" w:cs="Arial"/>
                <w:b/>
                <w:bCs/>
              </w:rPr>
              <w:t xml:space="preserve"> </w:t>
            </w:r>
            <w:r w:rsidRPr="003B0A89">
              <w:rPr>
                <w:rFonts w:ascii="Arial" w:hAnsi="Arial" w:cs="Arial"/>
              </w:rPr>
              <w:t xml:space="preserve"> 8 in Brinckerhoff and Chap 10 in Skjegstad</w:t>
            </w:r>
          </w:p>
          <w:p w:rsidR="00E82DDD" w:rsidRPr="00893DE0" w:rsidRDefault="00E82DDD" w:rsidP="00FA667B">
            <w:pPr>
              <w:pStyle w:val="BodyTextIndent"/>
              <w:ind w:left="0"/>
              <w:rPr>
                <w:rFonts w:ascii="Arial" w:hAnsi="Arial" w:cs="Arial"/>
                <w:bCs/>
              </w:rPr>
            </w:pPr>
          </w:p>
        </w:tc>
      </w:tr>
      <w:tr w:rsidR="00E82DDD" w:rsidRPr="005B10CF" w:rsidTr="00105E1A">
        <w:tc>
          <w:tcPr>
            <w:tcW w:w="468" w:type="pct"/>
            <w:tcBorders>
              <w:top w:val="single" w:sz="4" w:space="0" w:color="auto"/>
              <w:left w:val="single" w:sz="4" w:space="0" w:color="auto"/>
              <w:bottom w:val="single" w:sz="4" w:space="0" w:color="auto"/>
              <w:right w:val="single" w:sz="4" w:space="0" w:color="auto"/>
            </w:tcBorders>
          </w:tcPr>
          <w:p w:rsidR="00E82DDD" w:rsidRDefault="00E82DDD" w:rsidP="00166C7B">
            <w:pPr>
              <w:spacing w:after="120"/>
              <w:rPr>
                <w:rFonts w:ascii="Arial" w:hAnsi="Arial" w:cs="Arial"/>
                <w:sz w:val="22"/>
                <w:szCs w:val="22"/>
              </w:rPr>
            </w:pPr>
            <w:r>
              <w:rPr>
                <w:rFonts w:ascii="Arial" w:hAnsi="Arial" w:cs="Arial"/>
                <w:sz w:val="22"/>
                <w:szCs w:val="22"/>
              </w:rPr>
              <w:t>W13</w:t>
            </w:r>
          </w:p>
        </w:tc>
        <w:tc>
          <w:tcPr>
            <w:tcW w:w="593" w:type="pct"/>
            <w:tcBorders>
              <w:top w:val="single" w:sz="4" w:space="0" w:color="auto"/>
              <w:left w:val="single" w:sz="4" w:space="0" w:color="auto"/>
              <w:bottom w:val="single" w:sz="4" w:space="0" w:color="auto"/>
              <w:right w:val="single" w:sz="4" w:space="0" w:color="auto"/>
            </w:tcBorders>
          </w:tcPr>
          <w:p w:rsidR="00E82DDD" w:rsidRPr="005B10CF" w:rsidRDefault="00E82DDD" w:rsidP="00166C7B">
            <w:pPr>
              <w:spacing w:after="120"/>
              <w:rPr>
                <w:rFonts w:ascii="Arial" w:hAnsi="Arial" w:cs="Arial"/>
              </w:rPr>
            </w:pPr>
          </w:p>
        </w:tc>
        <w:tc>
          <w:tcPr>
            <w:tcW w:w="1855" w:type="pct"/>
            <w:tcBorders>
              <w:top w:val="single" w:sz="4" w:space="0" w:color="auto"/>
              <w:left w:val="single" w:sz="4" w:space="0" w:color="auto"/>
              <w:bottom w:val="single" w:sz="4" w:space="0" w:color="auto"/>
              <w:right w:val="single" w:sz="4" w:space="0" w:color="auto"/>
            </w:tcBorders>
          </w:tcPr>
          <w:p w:rsidR="00FA667B" w:rsidRDefault="00FA667B" w:rsidP="00FA667B">
            <w:pPr>
              <w:rPr>
                <w:rFonts w:ascii="Arial" w:hAnsi="Arial" w:cs="Arial"/>
                <w:b/>
              </w:rPr>
            </w:pPr>
            <w:r>
              <w:rPr>
                <w:rFonts w:ascii="Arial" w:hAnsi="Arial" w:cs="Arial"/>
                <w:b/>
              </w:rPr>
              <w:t xml:space="preserve">Resource Development </w:t>
            </w:r>
          </w:p>
          <w:p w:rsidR="00FA667B" w:rsidRPr="00893DE0" w:rsidRDefault="00FA667B" w:rsidP="00FA667B">
            <w:pPr>
              <w:rPr>
                <w:rFonts w:ascii="Arial" w:hAnsi="Arial" w:cs="Arial"/>
              </w:rPr>
            </w:pPr>
            <w:r>
              <w:rPr>
                <w:rFonts w:ascii="Arial" w:hAnsi="Arial" w:cs="Arial"/>
                <w:b/>
              </w:rPr>
              <w:t xml:space="preserve">-  </w:t>
            </w:r>
            <w:r w:rsidRPr="00893DE0">
              <w:rPr>
                <w:rFonts w:ascii="Arial" w:hAnsi="Arial" w:cs="Arial"/>
              </w:rPr>
              <w:t>Fundamentals of Fundraising</w:t>
            </w:r>
          </w:p>
          <w:p w:rsidR="00FA667B" w:rsidRDefault="00FA667B" w:rsidP="00FA667B">
            <w:pPr>
              <w:rPr>
                <w:rFonts w:ascii="Arial" w:hAnsi="Arial" w:cs="Arial"/>
              </w:rPr>
            </w:pPr>
            <w:r>
              <w:rPr>
                <w:rFonts w:ascii="Arial" w:hAnsi="Arial" w:cs="Arial"/>
                <w:b/>
              </w:rPr>
              <w:t xml:space="preserve">-  </w:t>
            </w:r>
            <w:r w:rsidRPr="00B76013">
              <w:rPr>
                <w:rFonts w:ascii="Arial" w:hAnsi="Arial" w:cs="Arial"/>
              </w:rPr>
              <w:t>Charitable Choice and the</w:t>
            </w:r>
          </w:p>
          <w:p w:rsidR="00FA667B" w:rsidRDefault="00FA667B" w:rsidP="00FA667B">
            <w:pPr>
              <w:rPr>
                <w:rFonts w:ascii="Arial" w:hAnsi="Arial" w:cs="Arial"/>
              </w:rPr>
            </w:pPr>
            <w:r w:rsidRPr="00B76013">
              <w:rPr>
                <w:rFonts w:ascii="Arial" w:hAnsi="Arial" w:cs="Arial"/>
              </w:rPr>
              <w:t>White House Faith-based</w:t>
            </w:r>
          </w:p>
          <w:p w:rsidR="00FA667B" w:rsidRDefault="00FA667B" w:rsidP="00FA667B">
            <w:pPr>
              <w:rPr>
                <w:rFonts w:ascii="Arial" w:hAnsi="Arial" w:cs="Arial"/>
              </w:rPr>
            </w:pPr>
            <w:r w:rsidRPr="00B76013">
              <w:rPr>
                <w:rFonts w:ascii="Arial" w:hAnsi="Arial" w:cs="Arial"/>
              </w:rPr>
              <w:t>Initiative</w:t>
            </w:r>
          </w:p>
          <w:p w:rsidR="00FA667B" w:rsidRDefault="00FA667B" w:rsidP="00FA667B">
            <w:pPr>
              <w:rPr>
                <w:rFonts w:ascii="Arial" w:hAnsi="Arial" w:cs="Arial"/>
              </w:rPr>
            </w:pPr>
          </w:p>
          <w:p w:rsidR="00FA667B" w:rsidRPr="00893DE0" w:rsidRDefault="00FA667B" w:rsidP="00FA667B">
            <w:pPr>
              <w:rPr>
                <w:rFonts w:ascii="Arial" w:hAnsi="Arial" w:cs="Arial"/>
                <w:bCs/>
              </w:rPr>
            </w:pPr>
            <w:r w:rsidRPr="00893DE0">
              <w:rPr>
                <w:rFonts w:ascii="Arial" w:hAnsi="Arial" w:cs="Arial"/>
                <w:bCs/>
              </w:rPr>
              <w:t xml:space="preserve">Quiz </w:t>
            </w:r>
            <w:r>
              <w:rPr>
                <w:rFonts w:ascii="Arial" w:hAnsi="Arial" w:cs="Arial"/>
                <w:bCs/>
              </w:rPr>
              <w:t>3</w:t>
            </w:r>
            <w:r w:rsidRPr="00893DE0">
              <w:rPr>
                <w:rFonts w:ascii="Arial" w:hAnsi="Arial" w:cs="Arial"/>
                <w:bCs/>
              </w:rPr>
              <w:t>:  Marketing and Fundraising</w:t>
            </w:r>
          </w:p>
          <w:p w:rsidR="00FA667B" w:rsidRPr="003B0A89" w:rsidRDefault="00FA667B" w:rsidP="00FA667B">
            <w:pPr>
              <w:rPr>
                <w:rFonts w:ascii="Arial" w:hAnsi="Arial" w:cs="Arial"/>
                <w:b/>
              </w:rPr>
            </w:pPr>
          </w:p>
          <w:p w:rsidR="00E82DDD" w:rsidRPr="00E82DDD" w:rsidRDefault="00E82DDD" w:rsidP="00002292">
            <w:pPr>
              <w:spacing w:after="120"/>
              <w:rPr>
                <w:rFonts w:ascii="Arial" w:hAnsi="Arial" w:cs="Arial"/>
              </w:rPr>
            </w:pPr>
            <w:r>
              <w:rPr>
                <w:rFonts w:ascii="Arial" w:hAnsi="Arial" w:cs="Arial"/>
              </w:rPr>
              <w:t>Discussion Board Question #13</w:t>
            </w:r>
          </w:p>
        </w:tc>
        <w:tc>
          <w:tcPr>
            <w:tcW w:w="2083" w:type="pct"/>
            <w:tcBorders>
              <w:top w:val="single" w:sz="4" w:space="0" w:color="auto"/>
              <w:left w:val="single" w:sz="4" w:space="0" w:color="auto"/>
              <w:bottom w:val="single" w:sz="4" w:space="0" w:color="auto"/>
              <w:right w:val="single" w:sz="4" w:space="0" w:color="auto"/>
            </w:tcBorders>
          </w:tcPr>
          <w:p w:rsidR="00FA667B" w:rsidRDefault="00FA667B" w:rsidP="00FA667B">
            <w:pPr>
              <w:spacing w:after="120"/>
              <w:rPr>
                <w:rFonts w:ascii="Arial" w:hAnsi="Arial" w:cs="Arial"/>
                <w:i/>
                <w:iCs/>
              </w:rPr>
            </w:pPr>
            <w:r>
              <w:rPr>
                <w:rFonts w:ascii="Arial" w:hAnsi="Arial" w:cs="Arial"/>
                <w:i/>
                <w:iCs/>
              </w:rPr>
              <w:t>Read Chap. 10 in Skjegstad and Chap.  8 in Hummel</w:t>
            </w:r>
          </w:p>
          <w:p w:rsidR="00E82DDD" w:rsidRPr="00893DE0" w:rsidRDefault="00E82DDD" w:rsidP="00FA667B">
            <w:pPr>
              <w:spacing w:after="120"/>
              <w:rPr>
                <w:rFonts w:ascii="Arial" w:hAnsi="Arial" w:cs="Arial"/>
                <w:bCs/>
              </w:rPr>
            </w:pPr>
          </w:p>
        </w:tc>
      </w:tr>
      <w:tr w:rsidR="00E82DDD" w:rsidRPr="005B10CF" w:rsidTr="00105E1A">
        <w:tc>
          <w:tcPr>
            <w:tcW w:w="468" w:type="pct"/>
            <w:tcBorders>
              <w:top w:val="single" w:sz="4" w:space="0" w:color="auto"/>
              <w:left w:val="single" w:sz="4" w:space="0" w:color="auto"/>
              <w:bottom w:val="single" w:sz="4" w:space="0" w:color="auto"/>
              <w:right w:val="single" w:sz="4" w:space="0" w:color="auto"/>
            </w:tcBorders>
          </w:tcPr>
          <w:p w:rsidR="00E82DDD" w:rsidRDefault="00E82DDD" w:rsidP="00166C7B">
            <w:pPr>
              <w:spacing w:after="120"/>
              <w:rPr>
                <w:rFonts w:ascii="Arial" w:hAnsi="Arial" w:cs="Arial"/>
                <w:sz w:val="22"/>
                <w:szCs w:val="22"/>
              </w:rPr>
            </w:pPr>
            <w:r>
              <w:rPr>
                <w:rFonts w:ascii="Arial" w:hAnsi="Arial" w:cs="Arial"/>
                <w:sz w:val="22"/>
                <w:szCs w:val="22"/>
              </w:rPr>
              <w:t>W14</w:t>
            </w:r>
          </w:p>
        </w:tc>
        <w:tc>
          <w:tcPr>
            <w:tcW w:w="593" w:type="pct"/>
            <w:tcBorders>
              <w:top w:val="single" w:sz="4" w:space="0" w:color="auto"/>
              <w:left w:val="single" w:sz="4" w:space="0" w:color="auto"/>
              <w:bottom w:val="single" w:sz="4" w:space="0" w:color="auto"/>
              <w:right w:val="single" w:sz="4" w:space="0" w:color="auto"/>
            </w:tcBorders>
          </w:tcPr>
          <w:p w:rsidR="00E82DDD" w:rsidRPr="005B10CF" w:rsidRDefault="00E82DDD" w:rsidP="00166C7B">
            <w:pPr>
              <w:spacing w:after="120"/>
              <w:rPr>
                <w:rFonts w:ascii="Arial" w:hAnsi="Arial" w:cs="Arial"/>
              </w:rPr>
            </w:pPr>
          </w:p>
        </w:tc>
        <w:tc>
          <w:tcPr>
            <w:tcW w:w="1855" w:type="pct"/>
            <w:tcBorders>
              <w:top w:val="single" w:sz="4" w:space="0" w:color="auto"/>
              <w:left w:val="single" w:sz="4" w:space="0" w:color="auto"/>
              <w:bottom w:val="single" w:sz="4" w:space="0" w:color="auto"/>
              <w:right w:val="single" w:sz="4" w:space="0" w:color="auto"/>
            </w:tcBorders>
          </w:tcPr>
          <w:p w:rsidR="00E82DDD" w:rsidRPr="00664AD8" w:rsidRDefault="00FA667B" w:rsidP="00E82DDD">
            <w:pPr>
              <w:rPr>
                <w:rFonts w:ascii="Arial" w:hAnsi="Arial" w:cs="Arial"/>
                <w:b/>
                <w:bCs/>
              </w:rPr>
            </w:pPr>
            <w:r w:rsidRPr="00664AD8">
              <w:rPr>
                <w:rFonts w:ascii="Arial" w:hAnsi="Arial" w:cs="Arial"/>
                <w:b/>
              </w:rPr>
              <w:t>Finish up rough draft of Ministry Business Plan and develop PowerPoint Due in Week 15</w:t>
            </w:r>
            <w:r w:rsidR="00E82DDD" w:rsidRPr="00664AD8">
              <w:rPr>
                <w:rFonts w:ascii="Arial" w:hAnsi="Arial" w:cs="Arial"/>
                <w:b/>
              </w:rPr>
              <w:tab/>
            </w:r>
          </w:p>
          <w:p w:rsidR="00664AD8" w:rsidRDefault="00664AD8" w:rsidP="00002292">
            <w:pPr>
              <w:spacing w:after="120"/>
              <w:rPr>
                <w:rFonts w:ascii="Arial" w:hAnsi="Arial" w:cs="Arial"/>
              </w:rPr>
            </w:pPr>
          </w:p>
          <w:p w:rsidR="00E82DDD" w:rsidRPr="00E82DDD" w:rsidRDefault="00E82DDD" w:rsidP="00002292">
            <w:pPr>
              <w:spacing w:after="120"/>
              <w:rPr>
                <w:rFonts w:ascii="Arial" w:hAnsi="Arial" w:cs="Arial"/>
              </w:rPr>
            </w:pPr>
            <w:r>
              <w:rPr>
                <w:rFonts w:ascii="Arial" w:hAnsi="Arial" w:cs="Arial"/>
              </w:rPr>
              <w:t>Discussion Board Question #14</w:t>
            </w:r>
          </w:p>
        </w:tc>
        <w:tc>
          <w:tcPr>
            <w:tcW w:w="2083" w:type="pct"/>
            <w:tcBorders>
              <w:top w:val="single" w:sz="4" w:space="0" w:color="auto"/>
              <w:left w:val="single" w:sz="4" w:space="0" w:color="auto"/>
              <w:bottom w:val="single" w:sz="4" w:space="0" w:color="auto"/>
              <w:right w:val="single" w:sz="4" w:space="0" w:color="auto"/>
            </w:tcBorders>
          </w:tcPr>
          <w:p w:rsidR="00E82DDD" w:rsidRPr="00893DE0" w:rsidRDefault="00FA667B" w:rsidP="00FA667B">
            <w:pPr>
              <w:spacing w:after="120"/>
              <w:rPr>
                <w:rFonts w:ascii="Arial" w:hAnsi="Arial" w:cs="Arial"/>
                <w:bCs/>
              </w:rPr>
            </w:pPr>
            <w:r>
              <w:rPr>
                <w:rFonts w:ascii="Arial" w:hAnsi="Arial" w:cs="Arial"/>
                <w:bCs/>
              </w:rPr>
              <w:t xml:space="preserve">Have friend or relative proof Ministry Business Plan and make corrections. Prepare to submit in week 15. </w:t>
            </w:r>
          </w:p>
        </w:tc>
      </w:tr>
      <w:tr w:rsidR="00E82DDD" w:rsidRPr="005B10CF" w:rsidTr="00105E1A">
        <w:tc>
          <w:tcPr>
            <w:tcW w:w="468" w:type="pct"/>
            <w:tcBorders>
              <w:top w:val="single" w:sz="4" w:space="0" w:color="auto"/>
              <w:left w:val="single" w:sz="4" w:space="0" w:color="auto"/>
              <w:bottom w:val="single" w:sz="4" w:space="0" w:color="auto"/>
              <w:right w:val="single" w:sz="4" w:space="0" w:color="auto"/>
            </w:tcBorders>
          </w:tcPr>
          <w:p w:rsidR="00E82DDD" w:rsidRDefault="00E82DDD" w:rsidP="00166C7B">
            <w:pPr>
              <w:spacing w:after="120"/>
              <w:rPr>
                <w:rFonts w:ascii="Arial" w:hAnsi="Arial" w:cs="Arial"/>
                <w:sz w:val="22"/>
                <w:szCs w:val="22"/>
              </w:rPr>
            </w:pPr>
            <w:r>
              <w:rPr>
                <w:rFonts w:ascii="Arial" w:hAnsi="Arial" w:cs="Arial"/>
                <w:sz w:val="22"/>
                <w:szCs w:val="22"/>
              </w:rPr>
              <w:t>W15</w:t>
            </w:r>
          </w:p>
        </w:tc>
        <w:tc>
          <w:tcPr>
            <w:tcW w:w="593" w:type="pct"/>
            <w:tcBorders>
              <w:top w:val="single" w:sz="4" w:space="0" w:color="auto"/>
              <w:left w:val="single" w:sz="4" w:space="0" w:color="auto"/>
              <w:bottom w:val="single" w:sz="4" w:space="0" w:color="auto"/>
              <w:right w:val="single" w:sz="4" w:space="0" w:color="auto"/>
            </w:tcBorders>
          </w:tcPr>
          <w:p w:rsidR="00E82DDD" w:rsidRPr="005B10CF" w:rsidRDefault="00E82DDD" w:rsidP="00166C7B">
            <w:pPr>
              <w:spacing w:after="120"/>
              <w:rPr>
                <w:rFonts w:ascii="Arial" w:hAnsi="Arial" w:cs="Arial"/>
              </w:rPr>
            </w:pPr>
          </w:p>
        </w:tc>
        <w:tc>
          <w:tcPr>
            <w:tcW w:w="1855" w:type="pct"/>
            <w:tcBorders>
              <w:top w:val="single" w:sz="4" w:space="0" w:color="auto"/>
              <w:left w:val="single" w:sz="4" w:space="0" w:color="auto"/>
              <w:bottom w:val="single" w:sz="4" w:space="0" w:color="auto"/>
              <w:right w:val="single" w:sz="4" w:space="0" w:color="auto"/>
            </w:tcBorders>
          </w:tcPr>
          <w:p w:rsidR="00E82DDD" w:rsidRDefault="00E82DDD" w:rsidP="00E82DDD">
            <w:pPr>
              <w:spacing w:after="120"/>
              <w:rPr>
                <w:rFonts w:ascii="Arial" w:hAnsi="Arial" w:cs="Arial"/>
                <w:b/>
              </w:rPr>
            </w:pPr>
            <w:r>
              <w:rPr>
                <w:rFonts w:ascii="Arial" w:hAnsi="Arial" w:cs="Arial"/>
                <w:b/>
              </w:rPr>
              <w:t>Ministry Business Plan and PowerPoint Due</w:t>
            </w:r>
          </w:p>
          <w:p w:rsidR="00E82DDD" w:rsidRPr="00002292" w:rsidRDefault="00E82DDD" w:rsidP="00E82DDD">
            <w:pPr>
              <w:spacing w:after="120"/>
              <w:rPr>
                <w:rFonts w:ascii="Arial" w:hAnsi="Arial" w:cs="Arial"/>
              </w:rPr>
            </w:pPr>
            <w:r w:rsidRPr="00002292">
              <w:rPr>
                <w:rFonts w:ascii="Arial" w:hAnsi="Arial" w:cs="Arial"/>
              </w:rPr>
              <w:t>Final Exam</w:t>
            </w:r>
          </w:p>
          <w:p w:rsidR="00E82DDD" w:rsidRDefault="00E82DDD" w:rsidP="00002292">
            <w:pPr>
              <w:spacing w:after="120"/>
              <w:rPr>
                <w:rFonts w:ascii="Arial" w:hAnsi="Arial" w:cs="Arial"/>
                <w:b/>
              </w:rPr>
            </w:pPr>
          </w:p>
        </w:tc>
        <w:tc>
          <w:tcPr>
            <w:tcW w:w="2083" w:type="pct"/>
            <w:tcBorders>
              <w:top w:val="single" w:sz="4" w:space="0" w:color="auto"/>
              <w:left w:val="single" w:sz="4" w:space="0" w:color="auto"/>
              <w:bottom w:val="single" w:sz="4" w:space="0" w:color="auto"/>
              <w:right w:val="single" w:sz="4" w:space="0" w:color="auto"/>
            </w:tcBorders>
          </w:tcPr>
          <w:p w:rsidR="00E82DDD" w:rsidRDefault="00E82DDD" w:rsidP="00E82DDD">
            <w:pPr>
              <w:spacing w:after="120"/>
              <w:rPr>
                <w:rFonts w:ascii="Arial" w:hAnsi="Arial" w:cs="Arial"/>
                <w:bCs/>
              </w:rPr>
            </w:pPr>
            <w:r w:rsidRPr="00893DE0">
              <w:rPr>
                <w:rFonts w:ascii="Arial" w:hAnsi="Arial" w:cs="Arial"/>
                <w:bCs/>
              </w:rPr>
              <w:t>Submit Power Point Presentation and complete</w:t>
            </w:r>
            <w:r>
              <w:rPr>
                <w:rFonts w:ascii="Arial" w:hAnsi="Arial" w:cs="Arial"/>
                <w:bCs/>
              </w:rPr>
              <w:t>d</w:t>
            </w:r>
            <w:r w:rsidRPr="00893DE0">
              <w:rPr>
                <w:rFonts w:ascii="Arial" w:hAnsi="Arial" w:cs="Arial"/>
                <w:bCs/>
              </w:rPr>
              <w:t xml:space="preserve"> </w:t>
            </w:r>
            <w:r>
              <w:rPr>
                <w:rFonts w:ascii="Arial" w:hAnsi="Arial" w:cs="Arial"/>
                <w:bCs/>
              </w:rPr>
              <w:t>B</w:t>
            </w:r>
            <w:r w:rsidRPr="00893DE0">
              <w:rPr>
                <w:rFonts w:ascii="Arial" w:hAnsi="Arial" w:cs="Arial"/>
                <w:bCs/>
              </w:rPr>
              <w:t>usiness</w:t>
            </w:r>
            <w:r>
              <w:rPr>
                <w:rFonts w:ascii="Arial" w:hAnsi="Arial" w:cs="Arial"/>
                <w:bCs/>
              </w:rPr>
              <w:t xml:space="preserve"> or Ministry</w:t>
            </w:r>
            <w:r w:rsidRPr="00893DE0">
              <w:rPr>
                <w:rFonts w:ascii="Arial" w:hAnsi="Arial" w:cs="Arial"/>
                <w:bCs/>
              </w:rPr>
              <w:t xml:space="preserve"> </w:t>
            </w:r>
            <w:r>
              <w:rPr>
                <w:rFonts w:ascii="Arial" w:hAnsi="Arial" w:cs="Arial"/>
                <w:bCs/>
              </w:rPr>
              <w:t>P</w:t>
            </w:r>
            <w:r w:rsidRPr="00893DE0">
              <w:rPr>
                <w:rFonts w:ascii="Arial" w:hAnsi="Arial" w:cs="Arial"/>
                <w:bCs/>
              </w:rPr>
              <w:t>lan</w:t>
            </w:r>
          </w:p>
          <w:p w:rsidR="00E82DDD" w:rsidRPr="00893DE0" w:rsidRDefault="00E82DDD" w:rsidP="00E82DDD">
            <w:pPr>
              <w:spacing w:after="120"/>
              <w:rPr>
                <w:rFonts w:ascii="Arial" w:hAnsi="Arial" w:cs="Arial"/>
                <w:bCs/>
              </w:rPr>
            </w:pPr>
            <w:r>
              <w:rPr>
                <w:rFonts w:ascii="Arial" w:hAnsi="Arial" w:cs="Arial"/>
                <w:bCs/>
              </w:rPr>
              <w:t xml:space="preserve">Remember that your </w:t>
            </w:r>
            <w:r w:rsidRPr="003B0A89">
              <w:rPr>
                <w:rFonts w:ascii="Arial" w:hAnsi="Arial" w:cs="Arial"/>
                <w:bCs/>
              </w:rPr>
              <w:t xml:space="preserve">plan must have </w:t>
            </w:r>
            <w:r w:rsidRPr="00002292">
              <w:rPr>
                <w:rFonts w:ascii="Arial" w:hAnsi="Arial" w:cs="Arial"/>
                <w:b/>
                <w:bCs/>
              </w:rPr>
              <w:t>8</w:t>
            </w:r>
            <w:r w:rsidRPr="003B0A89">
              <w:rPr>
                <w:rFonts w:ascii="Arial" w:hAnsi="Arial" w:cs="Arial"/>
                <w:bCs/>
              </w:rPr>
              <w:t xml:space="preserve"> </w:t>
            </w:r>
            <w:r>
              <w:rPr>
                <w:rFonts w:ascii="Arial" w:hAnsi="Arial" w:cs="Arial"/>
                <w:bCs/>
              </w:rPr>
              <w:t>references</w:t>
            </w:r>
            <w:r w:rsidRPr="003B0A89">
              <w:rPr>
                <w:rFonts w:ascii="Arial" w:hAnsi="Arial" w:cs="Arial"/>
                <w:bCs/>
              </w:rPr>
              <w:t xml:space="preserve"> and </w:t>
            </w:r>
            <w:r w:rsidRPr="00002292">
              <w:rPr>
                <w:rFonts w:ascii="Arial" w:hAnsi="Arial" w:cs="Arial"/>
                <w:b/>
                <w:bCs/>
              </w:rPr>
              <w:t>4</w:t>
            </w:r>
            <w:r w:rsidRPr="003B0A89">
              <w:rPr>
                <w:rFonts w:ascii="Arial" w:hAnsi="Arial" w:cs="Arial"/>
                <w:bCs/>
              </w:rPr>
              <w:t xml:space="preserve"> of them must be </w:t>
            </w:r>
            <w:r>
              <w:rPr>
                <w:rFonts w:ascii="Arial" w:hAnsi="Arial" w:cs="Arial"/>
                <w:bCs/>
              </w:rPr>
              <w:t>APA-cited</w:t>
            </w:r>
            <w:r w:rsidRPr="003B0A89">
              <w:rPr>
                <w:rFonts w:ascii="Arial" w:hAnsi="Arial" w:cs="Arial"/>
                <w:bCs/>
              </w:rPr>
              <w:t xml:space="preserve"> (see sample plan </w:t>
            </w:r>
            <w:r>
              <w:rPr>
                <w:rFonts w:ascii="Arial" w:hAnsi="Arial" w:cs="Arial"/>
                <w:bCs/>
              </w:rPr>
              <w:t xml:space="preserve">and </w:t>
            </w:r>
            <w:r w:rsidRPr="003B0A89">
              <w:rPr>
                <w:rFonts w:ascii="Arial" w:hAnsi="Arial" w:cs="Arial"/>
                <w:bCs/>
              </w:rPr>
              <w:t>syllabus for writing</w:t>
            </w:r>
            <w:r>
              <w:rPr>
                <w:rFonts w:ascii="Arial" w:hAnsi="Arial" w:cs="Arial"/>
                <w:b/>
                <w:bCs/>
              </w:rPr>
              <w:t xml:space="preserve"> </w:t>
            </w:r>
            <w:r w:rsidRPr="003B0A89">
              <w:rPr>
                <w:rFonts w:ascii="Arial" w:hAnsi="Arial" w:cs="Arial"/>
                <w:bCs/>
              </w:rPr>
              <w:t>guidelines)</w:t>
            </w:r>
            <w:r>
              <w:rPr>
                <w:rFonts w:ascii="Arial" w:hAnsi="Arial" w:cs="Arial"/>
                <w:b/>
                <w:bCs/>
              </w:rPr>
              <w:t>.</w:t>
            </w:r>
          </w:p>
        </w:tc>
      </w:tr>
    </w:tbl>
    <w:p w:rsidR="00C04E9B" w:rsidRDefault="00C04E9B" w:rsidP="00C04E9B">
      <w:pPr>
        <w:jc w:val="center"/>
        <w:rPr>
          <w:b/>
          <w:sz w:val="28"/>
          <w:szCs w:val="28"/>
        </w:rPr>
      </w:pPr>
    </w:p>
    <w:p w:rsidR="00664AD8" w:rsidRDefault="00664AD8" w:rsidP="00C04E9B">
      <w:pPr>
        <w:jc w:val="center"/>
        <w:rPr>
          <w:b/>
          <w:sz w:val="28"/>
          <w:szCs w:val="28"/>
        </w:rPr>
      </w:pPr>
    </w:p>
    <w:p w:rsidR="00664AD8" w:rsidRDefault="00664AD8" w:rsidP="00C04E9B">
      <w:pPr>
        <w:jc w:val="center"/>
        <w:rPr>
          <w:b/>
          <w:sz w:val="28"/>
          <w:szCs w:val="28"/>
        </w:rPr>
      </w:pPr>
    </w:p>
    <w:p w:rsidR="00664AD8" w:rsidRDefault="00664AD8" w:rsidP="00C04E9B">
      <w:pPr>
        <w:jc w:val="center"/>
        <w:rPr>
          <w:b/>
          <w:sz w:val="28"/>
          <w:szCs w:val="28"/>
        </w:rPr>
      </w:pPr>
    </w:p>
    <w:p w:rsidR="00664AD8" w:rsidRDefault="00664AD8" w:rsidP="00C04E9B">
      <w:pPr>
        <w:jc w:val="center"/>
        <w:rPr>
          <w:b/>
          <w:sz w:val="28"/>
          <w:szCs w:val="28"/>
        </w:rPr>
      </w:pPr>
    </w:p>
    <w:p w:rsidR="00664AD8" w:rsidRDefault="00664AD8" w:rsidP="00C04E9B">
      <w:pPr>
        <w:jc w:val="center"/>
        <w:rPr>
          <w:b/>
          <w:sz w:val="28"/>
          <w:szCs w:val="28"/>
        </w:rPr>
      </w:pPr>
    </w:p>
    <w:p w:rsidR="00664AD8" w:rsidRDefault="00664AD8" w:rsidP="00C04E9B">
      <w:pPr>
        <w:jc w:val="center"/>
        <w:rPr>
          <w:b/>
          <w:sz w:val="28"/>
          <w:szCs w:val="28"/>
        </w:rPr>
      </w:pPr>
    </w:p>
    <w:p w:rsidR="00664AD8" w:rsidRDefault="00664AD8" w:rsidP="00C04E9B">
      <w:pPr>
        <w:jc w:val="center"/>
        <w:rPr>
          <w:b/>
          <w:sz w:val="28"/>
          <w:szCs w:val="28"/>
        </w:rPr>
      </w:pPr>
    </w:p>
    <w:p w:rsidR="00664AD8" w:rsidRDefault="00664AD8" w:rsidP="00C04E9B">
      <w:pPr>
        <w:jc w:val="center"/>
        <w:rPr>
          <w:b/>
          <w:sz w:val="28"/>
          <w:szCs w:val="28"/>
        </w:rPr>
      </w:pPr>
    </w:p>
    <w:p w:rsidR="00664AD8" w:rsidRDefault="00664AD8" w:rsidP="00C04E9B">
      <w:pPr>
        <w:jc w:val="center"/>
        <w:rPr>
          <w:b/>
          <w:sz w:val="28"/>
          <w:szCs w:val="28"/>
        </w:rPr>
      </w:pPr>
    </w:p>
    <w:p w:rsidR="00C04E9B" w:rsidRPr="002E0EDB" w:rsidRDefault="00C04E9B" w:rsidP="001D2021">
      <w:pPr>
        <w:jc w:val="center"/>
        <w:rPr>
          <w:b/>
          <w:sz w:val="32"/>
          <w:szCs w:val="32"/>
        </w:rPr>
      </w:pPr>
      <w:r>
        <w:rPr>
          <w:b/>
          <w:sz w:val="28"/>
          <w:szCs w:val="28"/>
        </w:rPr>
        <w:lastRenderedPageBreak/>
        <w:t>Beulah Heights University</w:t>
      </w:r>
    </w:p>
    <w:p w:rsidR="001D2021" w:rsidRDefault="00C04E9B" w:rsidP="001D2021">
      <w:pPr>
        <w:jc w:val="center"/>
        <w:rPr>
          <w:b/>
          <w:sz w:val="32"/>
          <w:szCs w:val="32"/>
        </w:rPr>
      </w:pPr>
      <w:r>
        <w:rPr>
          <w:b/>
          <w:sz w:val="32"/>
          <w:szCs w:val="32"/>
        </w:rPr>
        <w:t xml:space="preserve">LS 202 </w:t>
      </w:r>
      <w:r w:rsidR="001D2021">
        <w:rPr>
          <w:b/>
          <w:sz w:val="32"/>
          <w:szCs w:val="32"/>
        </w:rPr>
        <w:t xml:space="preserve">Online </w:t>
      </w:r>
      <w:r>
        <w:rPr>
          <w:b/>
          <w:sz w:val="32"/>
          <w:szCs w:val="32"/>
        </w:rPr>
        <w:t xml:space="preserve">Nonprofit Organization </w:t>
      </w:r>
    </w:p>
    <w:p w:rsidR="00C04E9B" w:rsidRDefault="001D2021" w:rsidP="001D2021">
      <w:pPr>
        <w:jc w:val="center"/>
        <w:rPr>
          <w:b/>
          <w:sz w:val="32"/>
          <w:szCs w:val="32"/>
        </w:rPr>
      </w:pPr>
      <w:r>
        <w:rPr>
          <w:b/>
          <w:sz w:val="32"/>
          <w:szCs w:val="32"/>
        </w:rPr>
        <w:t>Development</w:t>
      </w:r>
      <w:r w:rsidR="00C04E9B">
        <w:rPr>
          <w:b/>
          <w:sz w:val="32"/>
          <w:szCs w:val="32"/>
        </w:rPr>
        <w:t xml:space="preserve"> and Management</w:t>
      </w:r>
    </w:p>
    <w:p w:rsidR="00C04E9B" w:rsidRPr="00BD34F4" w:rsidRDefault="00C04E9B" w:rsidP="001D2021">
      <w:pPr>
        <w:jc w:val="center"/>
        <w:rPr>
          <w:b/>
          <w:sz w:val="32"/>
          <w:szCs w:val="32"/>
        </w:rPr>
      </w:pPr>
      <w:r w:rsidRPr="00BD34F4">
        <w:rPr>
          <w:b/>
          <w:sz w:val="32"/>
          <w:szCs w:val="32"/>
        </w:rPr>
        <w:t>Grading Rubric – 1000 points</w:t>
      </w:r>
    </w:p>
    <w:p w:rsidR="00C04E9B" w:rsidRDefault="00C04E9B" w:rsidP="00C04E9B">
      <w:pPr>
        <w:jc w:val="center"/>
        <w:rPr>
          <w:b/>
          <w:sz w:val="20"/>
          <w:szCs w:val="20"/>
        </w:rPr>
      </w:pPr>
    </w:p>
    <w:p w:rsidR="006D0A86" w:rsidRPr="001D2021" w:rsidRDefault="006D0A86" w:rsidP="00C04E9B">
      <w:pPr>
        <w:jc w:val="center"/>
        <w:rPr>
          <w:b/>
          <w:sz w:val="20"/>
          <w:szCs w:val="20"/>
        </w:rPr>
      </w:pPr>
    </w:p>
    <w:p w:rsidR="00C14B2C" w:rsidRPr="000D166A" w:rsidRDefault="00C14B2C" w:rsidP="00C14B2C">
      <w:pPr>
        <w:jc w:val="center"/>
        <w:rPr>
          <w:b/>
          <w:bCs/>
          <w:sz w:val="28"/>
          <w:szCs w:val="28"/>
        </w:rPr>
      </w:pPr>
      <w:r w:rsidRPr="000D166A">
        <w:rPr>
          <w:b/>
          <w:bCs/>
          <w:sz w:val="28"/>
          <w:szCs w:val="28"/>
        </w:rPr>
        <w:t>GRADING RUBRIC FOR THE DISCUSSION BOARD QUESTIONS</w:t>
      </w:r>
    </w:p>
    <w:p w:rsidR="00C14B2C" w:rsidRPr="001D2021" w:rsidRDefault="00C14B2C" w:rsidP="00C14B2C">
      <w:pPr>
        <w:jc w:val="center"/>
        <w:rPr>
          <w:sz w:val="20"/>
          <w:szCs w:val="20"/>
        </w:rPr>
      </w:pPr>
    </w:p>
    <w:p w:rsidR="00C14B2C" w:rsidRPr="000D166A" w:rsidRDefault="00C14B2C" w:rsidP="00C14B2C">
      <w:pPr>
        <w:jc w:val="center"/>
      </w:pPr>
      <w:r w:rsidRPr="000D166A">
        <w:t>The following rubric will be used in grading the Discussion Board Questions:</w:t>
      </w:r>
    </w:p>
    <w:p w:rsidR="00C14B2C" w:rsidRPr="00DA264A" w:rsidRDefault="00C14B2C" w:rsidP="00C14B2C">
      <w:pPr>
        <w:jc w:val="center"/>
        <w:rPr>
          <w:sz w:val="20"/>
          <w:szCs w:val="20"/>
        </w:rPr>
      </w:pPr>
    </w:p>
    <w:p w:rsidR="00C14B2C" w:rsidRPr="000D166A" w:rsidRDefault="00C14B2C" w:rsidP="00C14B2C">
      <w:r w:rsidRPr="000D166A">
        <w:rPr>
          <w:b/>
          <w:bCs/>
        </w:rPr>
        <w:t>Original Posting:</w:t>
      </w:r>
      <w:r w:rsidRPr="000D166A">
        <w:t xml:space="preserve">  </w:t>
      </w:r>
      <w:r w:rsidR="008650FB">
        <w:t>25</w:t>
      </w:r>
      <w:r>
        <w:t>.</w:t>
      </w:r>
      <w:r w:rsidR="008650FB">
        <w:t>50</w:t>
      </w:r>
      <w:r w:rsidRPr="000D166A">
        <w:t xml:space="preserve"> points</w:t>
      </w:r>
    </w:p>
    <w:p w:rsidR="00C14B2C" w:rsidRPr="000D166A" w:rsidRDefault="00C14B2C" w:rsidP="00C14B2C">
      <w:pPr>
        <w:numPr>
          <w:ilvl w:val="0"/>
          <w:numId w:val="5"/>
        </w:numPr>
        <w:rPr>
          <w:b/>
          <w:bCs/>
        </w:rPr>
      </w:pPr>
      <w:r w:rsidRPr="000D166A">
        <w:t xml:space="preserve">Is the posting within 10 words of the assigned word count?  </w:t>
      </w:r>
      <w:r w:rsidR="008650FB">
        <w:t>5</w:t>
      </w:r>
      <w:r w:rsidRPr="000D166A">
        <w:t xml:space="preserve"> points</w:t>
      </w:r>
    </w:p>
    <w:p w:rsidR="00C14B2C" w:rsidRPr="000D166A" w:rsidRDefault="00C14B2C" w:rsidP="00C14B2C">
      <w:pPr>
        <w:numPr>
          <w:ilvl w:val="0"/>
          <w:numId w:val="5"/>
        </w:numPr>
        <w:rPr>
          <w:b/>
          <w:bCs/>
        </w:rPr>
      </w:pPr>
      <w:r w:rsidRPr="000D166A">
        <w:t xml:space="preserve">Does the posting have less than 5 misspelled words?  </w:t>
      </w:r>
      <w:r w:rsidR="008650FB">
        <w:t>5</w:t>
      </w:r>
      <w:r w:rsidRPr="000D166A">
        <w:t xml:space="preserve"> points</w:t>
      </w:r>
    </w:p>
    <w:p w:rsidR="00C14B2C" w:rsidRPr="000D166A" w:rsidRDefault="00C14B2C" w:rsidP="00C14B2C">
      <w:pPr>
        <w:numPr>
          <w:ilvl w:val="0"/>
          <w:numId w:val="5"/>
        </w:numPr>
        <w:rPr>
          <w:b/>
          <w:bCs/>
        </w:rPr>
      </w:pPr>
      <w:r w:rsidRPr="000D166A">
        <w:t xml:space="preserve">Does the posting adequately answer the question?  </w:t>
      </w:r>
      <w:r w:rsidR="008650FB">
        <w:t>1</w:t>
      </w:r>
      <w:r w:rsidRPr="000D166A">
        <w:t>5</w:t>
      </w:r>
      <w:r>
        <w:t>.</w:t>
      </w:r>
      <w:r w:rsidR="008650FB">
        <w:t>50</w:t>
      </w:r>
      <w:r w:rsidRPr="000D166A">
        <w:t xml:space="preserve"> points</w:t>
      </w:r>
    </w:p>
    <w:p w:rsidR="00C14B2C" w:rsidRPr="000D166A" w:rsidRDefault="00C14B2C" w:rsidP="00C14B2C"/>
    <w:p w:rsidR="00C14B2C" w:rsidRPr="000D166A" w:rsidRDefault="00C14B2C" w:rsidP="00C14B2C">
      <w:r w:rsidRPr="000D166A">
        <w:rPr>
          <w:b/>
          <w:bCs/>
        </w:rPr>
        <w:t xml:space="preserve">Response Posting: </w:t>
      </w:r>
      <w:r w:rsidRPr="000D166A">
        <w:t xml:space="preserve"> </w:t>
      </w:r>
      <w:r w:rsidR="008650FB">
        <w:t>6</w:t>
      </w:r>
      <w:r w:rsidRPr="000D166A">
        <w:t xml:space="preserve"> points </w:t>
      </w:r>
    </w:p>
    <w:p w:rsidR="00C14B2C" w:rsidRPr="000D166A" w:rsidRDefault="00C14B2C" w:rsidP="00C14B2C">
      <w:pPr>
        <w:numPr>
          <w:ilvl w:val="0"/>
          <w:numId w:val="5"/>
        </w:numPr>
        <w:rPr>
          <w:b/>
          <w:bCs/>
        </w:rPr>
      </w:pPr>
      <w:r w:rsidRPr="000D166A">
        <w:t xml:space="preserve">Does the posting indicate engagement with the writer?  </w:t>
      </w:r>
      <w:r w:rsidR="008650FB">
        <w:t>3</w:t>
      </w:r>
      <w:r w:rsidRPr="000D166A">
        <w:t xml:space="preserve"> point</w:t>
      </w:r>
      <w:r w:rsidR="008650FB">
        <w:t>s</w:t>
      </w:r>
    </w:p>
    <w:p w:rsidR="00C14B2C" w:rsidRPr="000D166A" w:rsidRDefault="00C14B2C" w:rsidP="00C14B2C">
      <w:pPr>
        <w:numPr>
          <w:ilvl w:val="0"/>
          <w:numId w:val="5"/>
        </w:numPr>
        <w:rPr>
          <w:b/>
          <w:bCs/>
        </w:rPr>
      </w:pPr>
      <w:r w:rsidRPr="000D166A">
        <w:t xml:space="preserve">Does the posting come within 10 words of the assigned word count?  </w:t>
      </w:r>
      <w:r w:rsidR="008650FB">
        <w:t>2</w:t>
      </w:r>
      <w:r w:rsidRPr="000D166A">
        <w:t xml:space="preserve"> point</w:t>
      </w:r>
      <w:r w:rsidR="008650FB">
        <w:t>s</w:t>
      </w:r>
    </w:p>
    <w:p w:rsidR="00C14B2C" w:rsidRPr="000D166A" w:rsidRDefault="00C14B2C" w:rsidP="00C14B2C">
      <w:pPr>
        <w:numPr>
          <w:ilvl w:val="0"/>
          <w:numId w:val="5"/>
        </w:numPr>
        <w:rPr>
          <w:b/>
          <w:bCs/>
        </w:rPr>
      </w:pPr>
      <w:r w:rsidRPr="000D166A">
        <w:t xml:space="preserve">Does the posting have less than 5 misspelled words?  </w:t>
      </w:r>
      <w:r w:rsidR="008650FB">
        <w:t>1</w:t>
      </w:r>
      <w:r w:rsidRPr="000D166A">
        <w:t xml:space="preserve"> point</w:t>
      </w:r>
    </w:p>
    <w:p w:rsidR="00C14B2C" w:rsidRPr="000D166A" w:rsidRDefault="00C14B2C" w:rsidP="00C14B2C"/>
    <w:p w:rsidR="00C14B2C" w:rsidRPr="000D166A" w:rsidRDefault="00C14B2C" w:rsidP="00C14B2C">
      <w:r w:rsidRPr="000D166A">
        <w:rPr>
          <w:b/>
          <w:bCs/>
        </w:rPr>
        <w:t xml:space="preserve">Response Posting: </w:t>
      </w:r>
      <w:r w:rsidRPr="000D166A">
        <w:t xml:space="preserve"> </w:t>
      </w:r>
      <w:r w:rsidR="008650FB">
        <w:t>6</w:t>
      </w:r>
      <w:r w:rsidRPr="000D166A">
        <w:t xml:space="preserve"> points </w:t>
      </w:r>
    </w:p>
    <w:p w:rsidR="00C14B2C" w:rsidRPr="000D166A" w:rsidRDefault="00C14B2C" w:rsidP="00C14B2C">
      <w:pPr>
        <w:numPr>
          <w:ilvl w:val="0"/>
          <w:numId w:val="5"/>
        </w:numPr>
        <w:rPr>
          <w:b/>
          <w:bCs/>
        </w:rPr>
      </w:pPr>
      <w:r w:rsidRPr="000D166A">
        <w:t xml:space="preserve">Does the posting indicate engagement with the writer?  </w:t>
      </w:r>
      <w:r w:rsidR="008650FB">
        <w:t>3</w:t>
      </w:r>
      <w:r w:rsidRPr="000D166A">
        <w:t xml:space="preserve"> point</w:t>
      </w:r>
      <w:r w:rsidR="008650FB">
        <w:t>s</w:t>
      </w:r>
    </w:p>
    <w:p w:rsidR="00C14B2C" w:rsidRPr="000D166A" w:rsidRDefault="00C14B2C" w:rsidP="00C14B2C">
      <w:pPr>
        <w:numPr>
          <w:ilvl w:val="0"/>
          <w:numId w:val="5"/>
        </w:numPr>
        <w:rPr>
          <w:b/>
          <w:bCs/>
        </w:rPr>
      </w:pPr>
      <w:r w:rsidRPr="000D166A">
        <w:t xml:space="preserve">Does the posting come within 10 words of the assigned word count?  </w:t>
      </w:r>
      <w:r w:rsidR="008650FB">
        <w:t>2</w:t>
      </w:r>
      <w:r w:rsidRPr="000D166A">
        <w:t xml:space="preserve"> point</w:t>
      </w:r>
      <w:r w:rsidR="008650FB">
        <w:t>s</w:t>
      </w:r>
    </w:p>
    <w:p w:rsidR="00C14B2C" w:rsidRPr="000D166A" w:rsidRDefault="00C14B2C" w:rsidP="00C14B2C">
      <w:pPr>
        <w:numPr>
          <w:ilvl w:val="0"/>
          <w:numId w:val="5"/>
        </w:numPr>
        <w:rPr>
          <w:b/>
          <w:bCs/>
        </w:rPr>
      </w:pPr>
      <w:r w:rsidRPr="000D166A">
        <w:t xml:space="preserve">Does the posting have less than 5 misspelled words?  </w:t>
      </w:r>
      <w:r w:rsidR="008650FB">
        <w:t>1</w:t>
      </w:r>
      <w:r w:rsidRPr="000D166A">
        <w:t xml:space="preserve"> point </w:t>
      </w:r>
    </w:p>
    <w:p w:rsidR="00C14B2C" w:rsidRDefault="00C14B2C" w:rsidP="00C14B2C">
      <w:pPr>
        <w:rPr>
          <w:b/>
          <w:sz w:val="28"/>
          <w:szCs w:val="28"/>
        </w:rPr>
      </w:pPr>
      <w:r w:rsidRPr="000D166A">
        <w:t xml:space="preserve">There will be a total of </w:t>
      </w:r>
      <w:r>
        <w:t>8</w:t>
      </w:r>
      <w:r w:rsidRPr="000D166A">
        <w:t xml:space="preserve"> Discussion Board Questions each worth 3</w:t>
      </w:r>
      <w:r w:rsidR="008650FB">
        <w:t>7</w:t>
      </w:r>
      <w:r>
        <w:t>.</w:t>
      </w:r>
      <w:r w:rsidR="008650FB">
        <w:t>50</w:t>
      </w:r>
      <w:r w:rsidRPr="000D166A">
        <w:t xml:space="preserve"> points totaling </w:t>
      </w:r>
      <w:r w:rsidR="008650FB">
        <w:t>3</w:t>
      </w:r>
      <w:r>
        <w:t>00</w:t>
      </w:r>
      <w:r w:rsidRPr="000D166A">
        <w:t xml:space="preserve"> points.  This </w:t>
      </w:r>
      <w:r w:rsidR="008650FB">
        <w:t>will represent</w:t>
      </w:r>
      <w:r w:rsidRPr="000D166A">
        <w:t xml:space="preserve"> </w:t>
      </w:r>
      <w:r w:rsidR="008650FB">
        <w:t>3</w:t>
      </w:r>
      <w:r w:rsidRPr="000D166A">
        <w:t>0% of your total grade.</w:t>
      </w:r>
    </w:p>
    <w:p w:rsidR="00C14B2C" w:rsidRDefault="00C14B2C" w:rsidP="00C04E9B">
      <w:pPr>
        <w:rPr>
          <w:b/>
          <w:sz w:val="28"/>
          <w:szCs w:val="28"/>
        </w:rPr>
      </w:pPr>
    </w:p>
    <w:p w:rsidR="00C04E9B" w:rsidRDefault="00C04E9B" w:rsidP="001D2021">
      <w:pPr>
        <w:jc w:val="center"/>
        <w:rPr>
          <w:b/>
          <w:sz w:val="28"/>
          <w:szCs w:val="28"/>
        </w:rPr>
      </w:pPr>
      <w:r>
        <w:rPr>
          <w:b/>
          <w:sz w:val="28"/>
          <w:szCs w:val="28"/>
        </w:rPr>
        <w:t>G</w:t>
      </w:r>
      <w:r w:rsidR="001D2021">
        <w:rPr>
          <w:b/>
          <w:sz w:val="28"/>
          <w:szCs w:val="28"/>
        </w:rPr>
        <w:t>RADING</w:t>
      </w:r>
      <w:r>
        <w:rPr>
          <w:b/>
          <w:sz w:val="28"/>
          <w:szCs w:val="28"/>
        </w:rPr>
        <w:t xml:space="preserve"> R</w:t>
      </w:r>
      <w:r w:rsidR="001D2021">
        <w:rPr>
          <w:b/>
          <w:sz w:val="28"/>
          <w:szCs w:val="28"/>
        </w:rPr>
        <w:t>UBRIC</w:t>
      </w:r>
      <w:r>
        <w:rPr>
          <w:b/>
          <w:sz w:val="28"/>
          <w:szCs w:val="28"/>
        </w:rPr>
        <w:t xml:space="preserve"> </w:t>
      </w:r>
      <w:r w:rsidR="001D2021">
        <w:rPr>
          <w:b/>
          <w:sz w:val="28"/>
          <w:szCs w:val="28"/>
        </w:rPr>
        <w:t>FOR</w:t>
      </w:r>
      <w:r>
        <w:rPr>
          <w:b/>
          <w:sz w:val="28"/>
          <w:szCs w:val="28"/>
        </w:rPr>
        <w:t xml:space="preserve"> </w:t>
      </w:r>
      <w:r w:rsidR="001D2021">
        <w:rPr>
          <w:b/>
          <w:sz w:val="28"/>
          <w:szCs w:val="28"/>
        </w:rPr>
        <w:t>THE</w:t>
      </w:r>
      <w:r w:rsidR="00F61C44">
        <w:rPr>
          <w:b/>
          <w:sz w:val="28"/>
          <w:szCs w:val="28"/>
        </w:rPr>
        <w:t xml:space="preserve"> </w:t>
      </w:r>
      <w:r>
        <w:rPr>
          <w:b/>
          <w:sz w:val="28"/>
          <w:szCs w:val="28"/>
        </w:rPr>
        <w:t>M</w:t>
      </w:r>
      <w:r w:rsidR="001D2021">
        <w:rPr>
          <w:b/>
          <w:sz w:val="28"/>
          <w:szCs w:val="28"/>
        </w:rPr>
        <w:t>INISTRY</w:t>
      </w:r>
      <w:r>
        <w:rPr>
          <w:b/>
          <w:sz w:val="28"/>
          <w:szCs w:val="28"/>
        </w:rPr>
        <w:t>/</w:t>
      </w:r>
      <w:r w:rsidR="001D2021">
        <w:rPr>
          <w:b/>
          <w:sz w:val="28"/>
          <w:szCs w:val="28"/>
        </w:rPr>
        <w:t>BUSINESS PLAN</w:t>
      </w:r>
    </w:p>
    <w:p w:rsidR="001D2021" w:rsidRPr="001D2021" w:rsidRDefault="001D2021" w:rsidP="00C04E9B">
      <w:pPr>
        <w:rPr>
          <w:sz w:val="20"/>
          <w:szCs w:val="20"/>
        </w:rPr>
      </w:pPr>
    </w:p>
    <w:p w:rsidR="00C04E9B" w:rsidRPr="00E22D60" w:rsidRDefault="00C04E9B" w:rsidP="001D2021">
      <w:pPr>
        <w:jc w:val="center"/>
      </w:pPr>
      <w:r w:rsidRPr="00E22D60">
        <w:t xml:space="preserve">The following rubric will be used in grading </w:t>
      </w:r>
      <w:r>
        <w:t>the</w:t>
      </w:r>
      <w:r w:rsidRPr="00E22D60">
        <w:t xml:space="preserve"> </w:t>
      </w:r>
      <w:r>
        <w:t>Plan</w:t>
      </w:r>
    </w:p>
    <w:p w:rsidR="00C04E9B" w:rsidRPr="00DA264A" w:rsidRDefault="00C04E9B" w:rsidP="00C04E9B">
      <w:pPr>
        <w:rPr>
          <w:sz w:val="20"/>
          <w:szCs w:val="20"/>
        </w:rPr>
      </w:pPr>
    </w:p>
    <w:p w:rsidR="00C04E9B" w:rsidRPr="00E22D60" w:rsidRDefault="00C04E9B" w:rsidP="00C04E9B">
      <w:r w:rsidRPr="00E22D60">
        <w:t xml:space="preserve">Content:  </w:t>
      </w:r>
      <w:r>
        <w:t>175</w:t>
      </w:r>
      <w:r w:rsidRPr="00E22D60">
        <w:t xml:space="preserve"> points </w:t>
      </w:r>
    </w:p>
    <w:p w:rsidR="00C04E9B" w:rsidRPr="00E22D60" w:rsidRDefault="00C04E9B" w:rsidP="00C04E9B">
      <w:pPr>
        <w:numPr>
          <w:ilvl w:val="0"/>
          <w:numId w:val="5"/>
        </w:numPr>
      </w:pPr>
      <w:r>
        <w:rPr>
          <w:b/>
        </w:rPr>
        <w:t>Proper Format</w:t>
      </w:r>
      <w:r>
        <w:t xml:space="preserve">- Did the paper follow the guidelines presented?  Was power point submitted? </w:t>
      </w:r>
      <w:r w:rsidRPr="00E22D60">
        <w:t xml:space="preserve"> 5</w:t>
      </w:r>
      <w:r>
        <w:t>0</w:t>
      </w:r>
      <w:r w:rsidRPr="00E22D60">
        <w:t xml:space="preserve"> points</w:t>
      </w:r>
    </w:p>
    <w:p w:rsidR="00C04E9B" w:rsidRPr="00E22D60" w:rsidRDefault="00C04E9B" w:rsidP="00C04E9B">
      <w:pPr>
        <w:numPr>
          <w:ilvl w:val="0"/>
          <w:numId w:val="5"/>
        </w:numPr>
      </w:pPr>
      <w:r w:rsidRPr="00E22D60">
        <w:rPr>
          <w:b/>
        </w:rPr>
        <w:t>Body of Paper</w:t>
      </w:r>
      <w:r w:rsidRPr="00E22D60">
        <w:t xml:space="preserve">- Does the </w:t>
      </w:r>
      <w:r>
        <w:t>body</w:t>
      </w:r>
      <w:r w:rsidRPr="00E22D60">
        <w:t xml:space="preserve"> of </w:t>
      </w:r>
      <w:r>
        <w:t>the plan displ</w:t>
      </w:r>
      <w:r w:rsidRPr="00E22D60">
        <w:t>ay a well thought</w:t>
      </w:r>
      <w:r>
        <w:t xml:space="preserve"> out</w:t>
      </w:r>
      <w:r w:rsidRPr="00E22D60">
        <w:t xml:space="preserve"> </w:t>
      </w:r>
      <w:r>
        <w:t>and</w:t>
      </w:r>
      <w:r w:rsidRPr="00E22D60">
        <w:t xml:space="preserve"> precise development of the intended purpose?  </w:t>
      </w:r>
      <w:r>
        <w:t>75</w:t>
      </w:r>
      <w:r w:rsidRPr="00E22D60">
        <w:t xml:space="preserve"> points </w:t>
      </w:r>
    </w:p>
    <w:p w:rsidR="00C04E9B" w:rsidRDefault="00C04E9B" w:rsidP="00C04E9B">
      <w:pPr>
        <w:numPr>
          <w:ilvl w:val="0"/>
          <w:numId w:val="5"/>
        </w:numPr>
      </w:pPr>
      <w:r w:rsidRPr="00E22D60">
        <w:rPr>
          <w:b/>
        </w:rPr>
        <w:t>Analysis</w:t>
      </w:r>
      <w:r w:rsidRPr="00E22D60">
        <w:t xml:space="preserve">- Does the paper accomplish the intended purpose? Does the </w:t>
      </w:r>
      <w:r>
        <w:t xml:space="preserve">Plan </w:t>
      </w:r>
      <w:r w:rsidRPr="00E22D60">
        <w:t xml:space="preserve">interact with the </w:t>
      </w:r>
      <w:r>
        <w:t>book</w:t>
      </w:r>
      <w:r w:rsidRPr="00E22D60">
        <w:t xml:space="preserve"> in </w:t>
      </w:r>
      <w:r>
        <w:t xml:space="preserve">a </w:t>
      </w:r>
      <w:r w:rsidRPr="00E22D60">
        <w:t xml:space="preserve">critical manner? </w:t>
      </w:r>
      <w:r>
        <w:t>50</w:t>
      </w:r>
      <w:r w:rsidRPr="00E22D60">
        <w:t xml:space="preserve"> points</w:t>
      </w:r>
    </w:p>
    <w:p w:rsidR="00C04E9B" w:rsidRPr="00E22D60" w:rsidRDefault="00C04E9B" w:rsidP="00C04E9B">
      <w:pPr>
        <w:ind w:left="720"/>
      </w:pPr>
    </w:p>
    <w:p w:rsidR="00C04E9B" w:rsidRPr="00E22D60" w:rsidRDefault="00C04E9B" w:rsidP="00C04E9B">
      <w:r>
        <w:t>Grammar: 150</w:t>
      </w:r>
      <w:r w:rsidRPr="00E22D60">
        <w:t xml:space="preserve"> points </w:t>
      </w:r>
    </w:p>
    <w:p w:rsidR="00C04E9B" w:rsidRPr="00E22D60" w:rsidRDefault="00C04E9B" w:rsidP="00C04E9B">
      <w:pPr>
        <w:numPr>
          <w:ilvl w:val="0"/>
          <w:numId w:val="5"/>
        </w:numPr>
      </w:pPr>
      <w:r w:rsidRPr="00E22D60">
        <w:rPr>
          <w:b/>
        </w:rPr>
        <w:t>Spelling</w:t>
      </w:r>
      <w:r w:rsidRPr="00E22D60">
        <w:t xml:space="preserve">- Does the </w:t>
      </w:r>
      <w:r>
        <w:t>Plan</w:t>
      </w:r>
      <w:r w:rsidRPr="00E22D60">
        <w:t xml:space="preserve"> contain less than 2 misspelled words per pages?  </w:t>
      </w:r>
      <w:r>
        <w:t>25</w:t>
      </w:r>
      <w:r w:rsidRPr="00E22D60">
        <w:t xml:space="preserve"> points  </w:t>
      </w:r>
    </w:p>
    <w:p w:rsidR="00C04E9B" w:rsidRPr="00E22D60" w:rsidRDefault="00C04E9B" w:rsidP="00C04E9B">
      <w:pPr>
        <w:numPr>
          <w:ilvl w:val="0"/>
          <w:numId w:val="5"/>
        </w:numPr>
      </w:pPr>
      <w:r w:rsidRPr="00E22D60">
        <w:rPr>
          <w:b/>
        </w:rPr>
        <w:t>Vocabulary</w:t>
      </w:r>
      <w:r w:rsidRPr="00E22D60">
        <w:t>- Does the student use college level vocabulary?  50 points</w:t>
      </w:r>
    </w:p>
    <w:p w:rsidR="00C04E9B" w:rsidRPr="00E22D60" w:rsidRDefault="00C04E9B" w:rsidP="00C04E9B">
      <w:pPr>
        <w:numPr>
          <w:ilvl w:val="0"/>
          <w:numId w:val="5"/>
        </w:numPr>
      </w:pPr>
      <w:r w:rsidRPr="00E22D60">
        <w:rPr>
          <w:b/>
        </w:rPr>
        <w:t>Punctuation-</w:t>
      </w:r>
      <w:r w:rsidRPr="00E22D60">
        <w:t xml:space="preserve"> Does the paper contain less than 2 punctua</w:t>
      </w:r>
      <w:r>
        <w:t>tion errors per page?  25</w:t>
      </w:r>
      <w:r w:rsidRPr="00E22D60">
        <w:t xml:space="preserve"> points</w:t>
      </w:r>
    </w:p>
    <w:p w:rsidR="00C04E9B" w:rsidRDefault="00C04E9B" w:rsidP="00C04E9B">
      <w:pPr>
        <w:numPr>
          <w:ilvl w:val="0"/>
          <w:numId w:val="5"/>
        </w:numPr>
      </w:pPr>
      <w:r w:rsidRPr="00E22D60">
        <w:rPr>
          <w:b/>
        </w:rPr>
        <w:t>Sentence Structure</w:t>
      </w:r>
      <w:r w:rsidRPr="00E22D60">
        <w:t xml:space="preserve">- Does the </w:t>
      </w:r>
      <w:r>
        <w:t>Plan</w:t>
      </w:r>
      <w:r w:rsidRPr="00E22D60">
        <w:t xml:space="preserve"> use a variet</w:t>
      </w:r>
      <w:r>
        <w:t>y of sentences?  25</w:t>
      </w:r>
      <w:r w:rsidRPr="00E22D60">
        <w:t xml:space="preserve"> points</w:t>
      </w:r>
    </w:p>
    <w:p w:rsidR="00C04E9B" w:rsidRPr="00E22D60" w:rsidRDefault="00C04E9B" w:rsidP="00C04E9B">
      <w:pPr>
        <w:ind w:left="360"/>
      </w:pPr>
    </w:p>
    <w:p w:rsidR="00C04E9B" w:rsidRDefault="00C04E9B" w:rsidP="00C04E9B">
      <w:r>
        <w:t>References:  50 points</w:t>
      </w:r>
    </w:p>
    <w:p w:rsidR="00C04E9B" w:rsidRDefault="00C04E9B" w:rsidP="00C04E9B">
      <w:pPr>
        <w:numPr>
          <w:ilvl w:val="0"/>
          <w:numId w:val="6"/>
        </w:numPr>
      </w:pPr>
      <w:r w:rsidRPr="004237FD">
        <w:rPr>
          <w:b/>
        </w:rPr>
        <w:lastRenderedPageBreak/>
        <w:t xml:space="preserve">Research </w:t>
      </w:r>
      <w:r>
        <w:t xml:space="preserve">– </w:t>
      </w:r>
      <w:r w:rsidR="00173209">
        <w:t>D</w:t>
      </w:r>
      <w:r>
        <w:t xml:space="preserve">oes the </w:t>
      </w:r>
      <w:r w:rsidR="00173209">
        <w:t>Reference Page</w:t>
      </w:r>
      <w:r>
        <w:t xml:space="preserve"> have 8 entries</w:t>
      </w:r>
      <w:r w:rsidR="00173209">
        <w:t xml:space="preserve"> and 4 citations</w:t>
      </w:r>
      <w:r>
        <w:t xml:space="preserve">? </w:t>
      </w:r>
      <w:r w:rsidR="00173209">
        <w:t xml:space="preserve"> </w:t>
      </w:r>
      <w:r>
        <w:t>5</w:t>
      </w:r>
      <w:r w:rsidR="00173209">
        <w:t>0</w:t>
      </w:r>
      <w:r>
        <w:t xml:space="preserve"> points</w:t>
      </w:r>
    </w:p>
    <w:p w:rsidR="00173209" w:rsidRDefault="00173209" w:rsidP="00173209">
      <w:r>
        <w:t>Powerpoint:  25 points</w:t>
      </w:r>
    </w:p>
    <w:p w:rsidR="00173209" w:rsidRDefault="00F61C44" w:rsidP="00173209">
      <w:pPr>
        <w:pStyle w:val="ListParagraph"/>
        <w:numPr>
          <w:ilvl w:val="0"/>
          <w:numId w:val="6"/>
        </w:numPr>
      </w:pPr>
      <w:r w:rsidRPr="00F61C44">
        <w:rPr>
          <w:b/>
        </w:rPr>
        <w:t>Slides</w:t>
      </w:r>
      <w:r>
        <w:t xml:space="preserve"> - Is the Powerpoint a quality presentation with readable slides and no typos?  25 points</w:t>
      </w:r>
    </w:p>
    <w:p w:rsidR="00F61C44" w:rsidRDefault="00F61C44" w:rsidP="00F61C44"/>
    <w:p w:rsidR="00173209" w:rsidRDefault="00173209" w:rsidP="00173209">
      <w:r>
        <w:t>APA:  25 points</w:t>
      </w:r>
    </w:p>
    <w:p w:rsidR="00173209" w:rsidRDefault="00173209" w:rsidP="00173209">
      <w:pPr>
        <w:pStyle w:val="ListParagraph"/>
        <w:numPr>
          <w:ilvl w:val="0"/>
          <w:numId w:val="9"/>
        </w:numPr>
      </w:pPr>
      <w:r w:rsidRPr="00173209">
        <w:rPr>
          <w:b/>
        </w:rPr>
        <w:t>Formatting</w:t>
      </w:r>
      <w:r>
        <w:t xml:space="preserve"> - Does the Plan adhere to proper APA formatting requirements?  25 points</w:t>
      </w:r>
    </w:p>
    <w:p w:rsidR="00C04E9B" w:rsidRDefault="00C04E9B" w:rsidP="00173209">
      <w:pPr>
        <w:ind w:left="765"/>
      </w:pPr>
    </w:p>
    <w:p w:rsidR="00C04E9B" w:rsidRPr="00E22D60" w:rsidRDefault="00C04E9B" w:rsidP="00C04E9B">
      <w:r w:rsidRPr="00E22D60">
        <w:t>Th</w:t>
      </w:r>
      <w:r w:rsidR="008650FB">
        <w:t>is will represent</w:t>
      </w:r>
      <w:r w:rsidRPr="00E22D60">
        <w:t xml:space="preserve"> </w:t>
      </w:r>
      <w:r w:rsidRPr="00F61C44">
        <w:t>400</w:t>
      </w:r>
      <w:r w:rsidRPr="00E22D60">
        <w:t xml:space="preserve"> points or </w:t>
      </w:r>
      <w:r w:rsidRPr="00F61C44">
        <w:t>40%</w:t>
      </w:r>
      <w:r w:rsidRPr="00E22D60">
        <w:t xml:space="preserve"> of </w:t>
      </w:r>
      <w:r>
        <w:t>the</w:t>
      </w:r>
      <w:r w:rsidRPr="00E22D60">
        <w:t xml:space="preserve"> total grade. </w:t>
      </w:r>
    </w:p>
    <w:p w:rsidR="00C04E9B" w:rsidRPr="00E22D60" w:rsidRDefault="00C04E9B" w:rsidP="00C04E9B"/>
    <w:p w:rsidR="00F61C44" w:rsidRPr="000D166A" w:rsidRDefault="00F61C44" w:rsidP="00F61C44">
      <w:pPr>
        <w:jc w:val="center"/>
        <w:rPr>
          <w:b/>
          <w:bCs/>
          <w:sz w:val="28"/>
          <w:szCs w:val="28"/>
        </w:rPr>
      </w:pPr>
      <w:r w:rsidRPr="000D166A">
        <w:rPr>
          <w:b/>
          <w:bCs/>
          <w:sz w:val="28"/>
          <w:szCs w:val="28"/>
        </w:rPr>
        <w:t xml:space="preserve">GRADING RUBRIC FOR THE QUIZZES </w:t>
      </w:r>
    </w:p>
    <w:p w:rsidR="00F61C44" w:rsidRPr="00DA264A" w:rsidRDefault="00F61C44" w:rsidP="00F61C44">
      <w:pPr>
        <w:rPr>
          <w:sz w:val="20"/>
          <w:szCs w:val="20"/>
        </w:rPr>
      </w:pPr>
    </w:p>
    <w:p w:rsidR="00F61C44" w:rsidRPr="000D166A" w:rsidRDefault="00F61C44" w:rsidP="00F61C44">
      <w:pPr>
        <w:jc w:val="center"/>
      </w:pPr>
      <w:r w:rsidRPr="000D166A">
        <w:t>The following grading rubric will be used in grading the Quizzes:</w:t>
      </w:r>
    </w:p>
    <w:p w:rsidR="00F61C44" w:rsidRPr="00DA264A" w:rsidRDefault="00F61C44" w:rsidP="00F61C44">
      <w:pPr>
        <w:rPr>
          <w:sz w:val="20"/>
          <w:szCs w:val="20"/>
        </w:rPr>
      </w:pPr>
    </w:p>
    <w:p w:rsidR="00F61C44" w:rsidRPr="000D166A" w:rsidRDefault="00F61C44" w:rsidP="00F61C44">
      <w:r w:rsidRPr="000D166A">
        <w:t xml:space="preserve">Quizzes:  </w:t>
      </w:r>
      <w:r w:rsidR="00C14B2C">
        <w:t>15</w:t>
      </w:r>
      <w:r w:rsidRPr="000D166A">
        <w:t>0 points</w:t>
      </w:r>
    </w:p>
    <w:p w:rsidR="00F61C44" w:rsidRPr="000D166A" w:rsidRDefault="00F61C44" w:rsidP="00F61C44">
      <w:pPr>
        <w:numPr>
          <w:ilvl w:val="0"/>
          <w:numId w:val="5"/>
        </w:numPr>
      </w:pPr>
      <w:r w:rsidRPr="000D166A">
        <w:t>Each quiz will be worth 5</w:t>
      </w:r>
      <w:r w:rsidR="00817E99">
        <w:t>0</w:t>
      </w:r>
      <w:r w:rsidRPr="000D166A">
        <w:t xml:space="preserve"> points</w:t>
      </w:r>
    </w:p>
    <w:p w:rsidR="00F61C44" w:rsidRPr="000D166A" w:rsidRDefault="00F61C44" w:rsidP="00F61C44">
      <w:pPr>
        <w:numPr>
          <w:ilvl w:val="0"/>
          <w:numId w:val="5"/>
        </w:numPr>
      </w:pPr>
      <w:r w:rsidRPr="000D166A">
        <w:t xml:space="preserve">Each quiz will have </w:t>
      </w:r>
      <w:r w:rsidR="00817E99">
        <w:t>5</w:t>
      </w:r>
      <w:r w:rsidRPr="000D166A">
        <w:t xml:space="preserve"> questions</w:t>
      </w:r>
    </w:p>
    <w:p w:rsidR="00F61C44" w:rsidRPr="000D166A" w:rsidRDefault="00F61C44" w:rsidP="00F61C44">
      <w:pPr>
        <w:numPr>
          <w:ilvl w:val="0"/>
          <w:numId w:val="5"/>
        </w:numPr>
      </w:pPr>
      <w:r w:rsidRPr="000D166A">
        <w:t xml:space="preserve">Each question will be worth </w:t>
      </w:r>
      <w:r w:rsidR="00817E99">
        <w:t>10</w:t>
      </w:r>
      <w:r w:rsidRPr="000D166A">
        <w:t xml:space="preserve"> points  </w:t>
      </w:r>
    </w:p>
    <w:p w:rsidR="00F61C44" w:rsidRPr="000D166A" w:rsidRDefault="00F61C44" w:rsidP="00F61C44"/>
    <w:p w:rsidR="00F61C44" w:rsidRDefault="00F61C44" w:rsidP="00F61C44">
      <w:r w:rsidRPr="000D166A">
        <w:t xml:space="preserve">There will be </w:t>
      </w:r>
      <w:r w:rsidR="004A7052">
        <w:t>3</w:t>
      </w:r>
      <w:r w:rsidRPr="000D166A">
        <w:t xml:space="preserve"> quizzes each worth </w:t>
      </w:r>
      <w:r w:rsidR="004A7052">
        <w:t>50</w:t>
      </w:r>
      <w:r w:rsidRPr="000D166A">
        <w:t xml:space="preserve"> points for a total of </w:t>
      </w:r>
      <w:r w:rsidR="00C14B2C">
        <w:t>15</w:t>
      </w:r>
      <w:r w:rsidRPr="000D166A">
        <w:t>0 points.  Th</w:t>
      </w:r>
      <w:r w:rsidR="008650FB">
        <w:t>is</w:t>
      </w:r>
      <w:r w:rsidRPr="000D166A">
        <w:t xml:space="preserve"> will represent </w:t>
      </w:r>
      <w:r w:rsidR="00C14B2C">
        <w:t>15</w:t>
      </w:r>
      <w:r w:rsidRPr="000D166A">
        <w:t>% of your total grade.</w:t>
      </w:r>
    </w:p>
    <w:p w:rsidR="00C14B2C" w:rsidRDefault="00C14B2C" w:rsidP="00F61C44"/>
    <w:p w:rsidR="00AD3027" w:rsidRDefault="00AD3027" w:rsidP="00C14B2C">
      <w:pPr>
        <w:jc w:val="center"/>
        <w:rPr>
          <w:b/>
          <w:bCs/>
          <w:sz w:val="28"/>
          <w:szCs w:val="28"/>
        </w:rPr>
      </w:pPr>
    </w:p>
    <w:p w:rsidR="00C14B2C" w:rsidRPr="000D166A" w:rsidRDefault="00C14B2C" w:rsidP="00C14B2C">
      <w:pPr>
        <w:jc w:val="center"/>
        <w:rPr>
          <w:b/>
          <w:bCs/>
          <w:sz w:val="28"/>
          <w:szCs w:val="28"/>
        </w:rPr>
      </w:pPr>
      <w:bookmarkStart w:id="1" w:name="_GoBack"/>
      <w:bookmarkEnd w:id="1"/>
      <w:r w:rsidRPr="000D166A">
        <w:rPr>
          <w:b/>
          <w:bCs/>
          <w:sz w:val="28"/>
          <w:szCs w:val="28"/>
        </w:rPr>
        <w:t xml:space="preserve">GRADING RUBRIC FOR THE </w:t>
      </w:r>
      <w:r>
        <w:rPr>
          <w:b/>
          <w:bCs/>
          <w:sz w:val="28"/>
          <w:szCs w:val="28"/>
        </w:rPr>
        <w:t>FINAL EXAM</w:t>
      </w:r>
      <w:r w:rsidRPr="000D166A">
        <w:rPr>
          <w:b/>
          <w:bCs/>
          <w:sz w:val="28"/>
          <w:szCs w:val="28"/>
        </w:rPr>
        <w:t xml:space="preserve"> </w:t>
      </w:r>
    </w:p>
    <w:p w:rsidR="00C14B2C" w:rsidRPr="00DA264A" w:rsidRDefault="00C14B2C" w:rsidP="00C14B2C">
      <w:pPr>
        <w:rPr>
          <w:sz w:val="20"/>
          <w:szCs w:val="20"/>
        </w:rPr>
      </w:pPr>
    </w:p>
    <w:p w:rsidR="00C14B2C" w:rsidRPr="000D166A" w:rsidRDefault="00C14B2C" w:rsidP="00C14B2C">
      <w:pPr>
        <w:jc w:val="center"/>
      </w:pPr>
      <w:r w:rsidRPr="000D166A">
        <w:t xml:space="preserve">The following grading rubric will be used in grading the </w:t>
      </w:r>
      <w:r>
        <w:t>Final Exam</w:t>
      </w:r>
      <w:r w:rsidRPr="000D166A">
        <w:t>:</w:t>
      </w:r>
    </w:p>
    <w:p w:rsidR="00C14B2C" w:rsidRPr="000D166A" w:rsidRDefault="00C14B2C" w:rsidP="00C14B2C"/>
    <w:p w:rsidR="00C14B2C" w:rsidRDefault="00C14B2C" w:rsidP="00C14B2C">
      <w:r>
        <w:t>Final Exam</w:t>
      </w:r>
      <w:r w:rsidRPr="000D166A">
        <w:t xml:space="preserve">:  </w:t>
      </w:r>
      <w:r>
        <w:t>15</w:t>
      </w:r>
      <w:r w:rsidRPr="000D166A">
        <w:t>0 points</w:t>
      </w:r>
    </w:p>
    <w:p w:rsidR="00C14B2C" w:rsidRPr="000D166A" w:rsidRDefault="00C14B2C" w:rsidP="00C14B2C">
      <w:pPr>
        <w:pStyle w:val="ListParagraph"/>
        <w:numPr>
          <w:ilvl w:val="0"/>
          <w:numId w:val="10"/>
        </w:numPr>
      </w:pPr>
      <w:r>
        <w:t xml:space="preserve">There will be </w:t>
      </w:r>
      <w:r w:rsidR="00817E99">
        <w:t>2</w:t>
      </w:r>
      <w:r>
        <w:t>0 questions</w:t>
      </w:r>
    </w:p>
    <w:p w:rsidR="00C14B2C" w:rsidRPr="000D166A" w:rsidRDefault="00C14B2C" w:rsidP="00C14B2C">
      <w:pPr>
        <w:numPr>
          <w:ilvl w:val="0"/>
          <w:numId w:val="5"/>
        </w:numPr>
      </w:pPr>
      <w:r w:rsidRPr="000D166A">
        <w:t xml:space="preserve">Each question will be worth </w:t>
      </w:r>
      <w:r w:rsidR="00817E99">
        <w:t>7.5</w:t>
      </w:r>
      <w:r w:rsidRPr="000D166A">
        <w:t xml:space="preserve"> points  </w:t>
      </w:r>
    </w:p>
    <w:p w:rsidR="00C04E9B" w:rsidRDefault="00C14B2C" w:rsidP="00C04E9B">
      <w:r w:rsidRPr="000D166A">
        <w:t>Th</w:t>
      </w:r>
      <w:r w:rsidR="008650FB">
        <w:t xml:space="preserve">is </w:t>
      </w:r>
      <w:r w:rsidRPr="000D166A">
        <w:t xml:space="preserve">will represent </w:t>
      </w:r>
      <w:r>
        <w:t>15</w:t>
      </w:r>
      <w:r w:rsidRPr="000D166A">
        <w:t>% of your total grade.</w:t>
      </w:r>
    </w:p>
    <w:sectPr w:rsidR="00C04E9B" w:rsidSect="00D01439">
      <w:headerReference w:type="default" r:id="rId17"/>
      <w:footerReference w:type="even" r:id="rId18"/>
      <w:footerReference w:type="default" r:id="rId19"/>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FB9" w:rsidRDefault="00B60FB9" w:rsidP="00C04E9B">
      <w:r>
        <w:separator/>
      </w:r>
    </w:p>
  </w:endnote>
  <w:endnote w:type="continuationSeparator" w:id="0">
    <w:p w:rsidR="00B60FB9" w:rsidRDefault="00B60FB9" w:rsidP="00C04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5F13" w:rsidRDefault="00A66B98" w:rsidP="001F636E">
    <w:pPr>
      <w:pStyle w:val="Footer"/>
      <w:framePr w:wrap="around" w:vAnchor="text" w:hAnchor="margin" w:xAlign="center" w:y="1"/>
      <w:rPr>
        <w:rStyle w:val="PageNumber"/>
      </w:rPr>
    </w:pPr>
    <w:r>
      <w:rPr>
        <w:rStyle w:val="PageNumber"/>
      </w:rPr>
      <w:fldChar w:fldCharType="begin"/>
    </w:r>
    <w:r w:rsidR="00DA264A">
      <w:rPr>
        <w:rStyle w:val="PageNumber"/>
      </w:rPr>
      <w:instrText xml:space="preserve">PAGE  </w:instrText>
    </w:r>
    <w:r>
      <w:rPr>
        <w:rStyle w:val="PageNumber"/>
      </w:rPr>
      <w:fldChar w:fldCharType="end"/>
    </w:r>
  </w:p>
  <w:p w:rsidR="000A5F13" w:rsidRDefault="00B60FB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5F13" w:rsidRDefault="00A66B98" w:rsidP="001F636E">
    <w:pPr>
      <w:pStyle w:val="Footer"/>
      <w:framePr w:wrap="around" w:vAnchor="text" w:hAnchor="margin" w:xAlign="center" w:y="1"/>
      <w:rPr>
        <w:rStyle w:val="PageNumber"/>
      </w:rPr>
    </w:pPr>
    <w:r>
      <w:rPr>
        <w:rStyle w:val="PageNumber"/>
      </w:rPr>
      <w:fldChar w:fldCharType="begin"/>
    </w:r>
    <w:r w:rsidR="00DA264A">
      <w:rPr>
        <w:rStyle w:val="PageNumber"/>
      </w:rPr>
      <w:instrText xml:space="preserve">PAGE  </w:instrText>
    </w:r>
    <w:r>
      <w:rPr>
        <w:rStyle w:val="PageNumber"/>
      </w:rPr>
      <w:fldChar w:fldCharType="separate"/>
    </w:r>
    <w:r w:rsidR="00664AD8">
      <w:rPr>
        <w:rStyle w:val="PageNumber"/>
        <w:noProof/>
      </w:rPr>
      <w:t>1</w:t>
    </w:r>
    <w:r>
      <w:rPr>
        <w:rStyle w:val="PageNumber"/>
      </w:rPr>
      <w:fldChar w:fldCharType="end"/>
    </w:r>
  </w:p>
  <w:p w:rsidR="000A5F13" w:rsidRDefault="00B60FB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FB9" w:rsidRDefault="00B60FB9" w:rsidP="00C04E9B">
      <w:r>
        <w:separator/>
      </w:r>
    </w:p>
  </w:footnote>
  <w:footnote w:type="continuationSeparator" w:id="0">
    <w:p w:rsidR="00B60FB9" w:rsidRDefault="00B60FB9" w:rsidP="00C04E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A64" w:rsidRDefault="00DA264A">
    <w:pPr>
      <w:pStyle w:val="Header"/>
      <w:jc w:val="right"/>
    </w:pPr>
    <w:r>
      <w:tab/>
    </w:r>
    <w:r>
      <w:tab/>
    </w:r>
    <w:r w:rsidR="00A66B98">
      <w:fldChar w:fldCharType="begin"/>
    </w:r>
    <w:r>
      <w:instrText xml:space="preserve"> PAGE   \* MERGEFORMAT </w:instrText>
    </w:r>
    <w:r w:rsidR="00A66B98">
      <w:fldChar w:fldCharType="separate"/>
    </w:r>
    <w:r w:rsidR="00664AD8">
      <w:rPr>
        <w:noProof/>
      </w:rPr>
      <w:t>1</w:t>
    </w:r>
    <w:r w:rsidR="00A66B98">
      <w:rPr>
        <w:noProof/>
      </w:rPr>
      <w:fldChar w:fldCharType="end"/>
    </w:r>
  </w:p>
  <w:p w:rsidR="004E5A64" w:rsidRDefault="00B60F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E6245"/>
    <w:multiLevelType w:val="hybridMultilevel"/>
    <w:tmpl w:val="95209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FE1391"/>
    <w:multiLevelType w:val="hybridMultilevel"/>
    <w:tmpl w:val="CB924B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8E1B6B"/>
    <w:multiLevelType w:val="hybridMultilevel"/>
    <w:tmpl w:val="0234E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827566"/>
    <w:multiLevelType w:val="hybridMultilevel"/>
    <w:tmpl w:val="57CEE1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DC7B66"/>
    <w:multiLevelType w:val="hybridMultilevel"/>
    <w:tmpl w:val="A9F49B76"/>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5" w15:restartNumberingAfterBreak="0">
    <w:nsid w:val="4513334A"/>
    <w:multiLevelType w:val="hybridMultilevel"/>
    <w:tmpl w:val="EE585F1C"/>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9F7491"/>
    <w:multiLevelType w:val="hybridMultilevel"/>
    <w:tmpl w:val="6F8A840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DE464D"/>
    <w:multiLevelType w:val="hybridMultilevel"/>
    <w:tmpl w:val="31D2B21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DF12975"/>
    <w:multiLevelType w:val="hybridMultilevel"/>
    <w:tmpl w:val="5A68DE72"/>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690F28C1"/>
    <w:multiLevelType w:val="hybridMultilevel"/>
    <w:tmpl w:val="A7C47E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7"/>
  </w:num>
  <w:num w:numId="4">
    <w:abstractNumId w:val="8"/>
  </w:num>
  <w:num w:numId="5">
    <w:abstractNumId w:val="5"/>
  </w:num>
  <w:num w:numId="6">
    <w:abstractNumId w:val="1"/>
  </w:num>
  <w:num w:numId="7">
    <w:abstractNumId w:val="3"/>
  </w:num>
  <w:num w:numId="8">
    <w:abstractNumId w:val="4"/>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zQxMjM1srQ0MDQysjBQ0lEKTi0uzszPAykwrAUAQyhdZSwAAAA="/>
  </w:docVars>
  <w:rsids>
    <w:rsidRoot w:val="00C04E9B"/>
    <w:rsid w:val="00002292"/>
    <w:rsid w:val="0009356B"/>
    <w:rsid w:val="00105E1A"/>
    <w:rsid w:val="00122BE7"/>
    <w:rsid w:val="00173209"/>
    <w:rsid w:val="001A3C06"/>
    <w:rsid w:val="001A732A"/>
    <w:rsid w:val="001D2021"/>
    <w:rsid w:val="002A6903"/>
    <w:rsid w:val="003C24B9"/>
    <w:rsid w:val="003E5AB0"/>
    <w:rsid w:val="004A7052"/>
    <w:rsid w:val="004F5567"/>
    <w:rsid w:val="004F6AF9"/>
    <w:rsid w:val="00502175"/>
    <w:rsid w:val="00522A3F"/>
    <w:rsid w:val="0054165D"/>
    <w:rsid w:val="00647C2F"/>
    <w:rsid w:val="00664AD8"/>
    <w:rsid w:val="00685B40"/>
    <w:rsid w:val="006C2DDA"/>
    <w:rsid w:val="006D0A86"/>
    <w:rsid w:val="0070018A"/>
    <w:rsid w:val="007A3BA5"/>
    <w:rsid w:val="00817E99"/>
    <w:rsid w:val="008650FB"/>
    <w:rsid w:val="0087571B"/>
    <w:rsid w:val="008B483C"/>
    <w:rsid w:val="00A66B98"/>
    <w:rsid w:val="00AD3027"/>
    <w:rsid w:val="00B2521A"/>
    <w:rsid w:val="00B60FB9"/>
    <w:rsid w:val="00C04398"/>
    <w:rsid w:val="00C04E9B"/>
    <w:rsid w:val="00C14B2C"/>
    <w:rsid w:val="00C901F2"/>
    <w:rsid w:val="00CC1343"/>
    <w:rsid w:val="00D507D8"/>
    <w:rsid w:val="00D6265D"/>
    <w:rsid w:val="00DA198F"/>
    <w:rsid w:val="00DA264A"/>
    <w:rsid w:val="00E0593A"/>
    <w:rsid w:val="00E82DDD"/>
    <w:rsid w:val="00F61B0F"/>
    <w:rsid w:val="00F61C44"/>
    <w:rsid w:val="00F874E3"/>
    <w:rsid w:val="00FA6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44C1F69F-FAA4-49FA-9EEE-3D17EFC2C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4E9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04E9B"/>
    <w:pPr>
      <w:keepNext/>
      <w:ind w:left="1440" w:firstLine="720"/>
      <w:outlineLvl w:val="0"/>
    </w:pPr>
    <w:rPr>
      <w:rFonts w:ascii="Arial" w:hAnsi="Arial" w:cs="Arial"/>
      <w:b/>
      <w:bCs/>
      <w:i/>
      <w:iCs/>
    </w:rPr>
  </w:style>
  <w:style w:type="paragraph" w:styleId="Heading2">
    <w:name w:val="heading 2"/>
    <w:basedOn w:val="Normal"/>
    <w:next w:val="Normal"/>
    <w:link w:val="Heading2Char"/>
    <w:qFormat/>
    <w:rsid w:val="00C04E9B"/>
    <w:pPr>
      <w:keepNext/>
      <w:spacing w:before="240" w:after="60"/>
      <w:outlineLvl w:val="1"/>
    </w:pPr>
    <w:rPr>
      <w:rFonts w:ascii="Arial" w:hAnsi="Arial" w:cs="Arial"/>
      <w:b/>
      <w:bCs/>
      <w:i/>
      <w:iCs/>
      <w:sz w:val="28"/>
      <w:szCs w:val="28"/>
    </w:rPr>
  </w:style>
  <w:style w:type="paragraph" w:styleId="Heading5">
    <w:name w:val="heading 5"/>
    <w:basedOn w:val="Normal"/>
    <w:next w:val="Normal"/>
    <w:link w:val="Heading5Char"/>
    <w:qFormat/>
    <w:rsid w:val="00C04E9B"/>
    <w:pPr>
      <w:spacing w:before="240" w:after="60"/>
      <w:outlineLvl w:val="4"/>
    </w:pPr>
    <w:rPr>
      <w:b/>
      <w:bCs/>
      <w:i/>
      <w:iCs/>
      <w:sz w:val="26"/>
      <w:szCs w:val="26"/>
    </w:rPr>
  </w:style>
  <w:style w:type="paragraph" w:styleId="Heading6">
    <w:name w:val="heading 6"/>
    <w:basedOn w:val="Normal"/>
    <w:next w:val="Normal"/>
    <w:link w:val="Heading6Char"/>
    <w:qFormat/>
    <w:rsid w:val="00C04E9B"/>
    <w:pPr>
      <w:keepNext/>
      <w:outlineLvl w:val="5"/>
    </w:pPr>
    <w:rPr>
      <w:rFonts w:ascii="Arial" w:hAnsi="Arial" w:cs="Arial"/>
      <w:b/>
      <w:bCs/>
    </w:rPr>
  </w:style>
  <w:style w:type="paragraph" w:styleId="Heading7">
    <w:name w:val="heading 7"/>
    <w:basedOn w:val="Normal"/>
    <w:next w:val="Normal"/>
    <w:link w:val="Heading7Char"/>
    <w:qFormat/>
    <w:rsid w:val="00C04E9B"/>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4E9B"/>
    <w:rPr>
      <w:rFonts w:ascii="Arial" w:eastAsia="Times New Roman" w:hAnsi="Arial" w:cs="Arial"/>
      <w:b/>
      <w:bCs/>
      <w:i/>
      <w:iCs/>
      <w:sz w:val="24"/>
      <w:szCs w:val="24"/>
    </w:rPr>
  </w:style>
  <w:style w:type="character" w:customStyle="1" w:styleId="Heading2Char">
    <w:name w:val="Heading 2 Char"/>
    <w:basedOn w:val="DefaultParagraphFont"/>
    <w:link w:val="Heading2"/>
    <w:rsid w:val="00C04E9B"/>
    <w:rPr>
      <w:rFonts w:ascii="Arial" w:eastAsia="Times New Roman" w:hAnsi="Arial" w:cs="Arial"/>
      <w:b/>
      <w:bCs/>
      <w:i/>
      <w:iCs/>
      <w:sz w:val="28"/>
      <w:szCs w:val="28"/>
    </w:rPr>
  </w:style>
  <w:style w:type="character" w:customStyle="1" w:styleId="Heading5Char">
    <w:name w:val="Heading 5 Char"/>
    <w:basedOn w:val="DefaultParagraphFont"/>
    <w:link w:val="Heading5"/>
    <w:rsid w:val="00C04E9B"/>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C04E9B"/>
    <w:rPr>
      <w:rFonts w:ascii="Arial" w:eastAsia="Times New Roman" w:hAnsi="Arial" w:cs="Arial"/>
      <w:b/>
      <w:bCs/>
      <w:sz w:val="24"/>
      <w:szCs w:val="24"/>
    </w:rPr>
  </w:style>
  <w:style w:type="character" w:customStyle="1" w:styleId="Heading7Char">
    <w:name w:val="Heading 7 Char"/>
    <w:basedOn w:val="DefaultParagraphFont"/>
    <w:link w:val="Heading7"/>
    <w:rsid w:val="00C04E9B"/>
    <w:rPr>
      <w:rFonts w:ascii="Times New Roman" w:eastAsia="Times New Roman" w:hAnsi="Times New Roman" w:cs="Times New Roman"/>
      <w:sz w:val="24"/>
      <w:szCs w:val="24"/>
    </w:rPr>
  </w:style>
  <w:style w:type="paragraph" w:styleId="BodyText2">
    <w:name w:val="Body Text 2"/>
    <w:basedOn w:val="Normal"/>
    <w:link w:val="BodyText2Char"/>
    <w:rsid w:val="00C04E9B"/>
    <w:pPr>
      <w:jc w:val="center"/>
    </w:pPr>
    <w:rPr>
      <w:b/>
      <w:bCs/>
      <w:sz w:val="32"/>
    </w:rPr>
  </w:style>
  <w:style w:type="character" w:customStyle="1" w:styleId="BodyText2Char">
    <w:name w:val="Body Text 2 Char"/>
    <w:basedOn w:val="DefaultParagraphFont"/>
    <w:link w:val="BodyText2"/>
    <w:rsid w:val="00C04E9B"/>
    <w:rPr>
      <w:rFonts w:ascii="Times New Roman" w:eastAsia="Times New Roman" w:hAnsi="Times New Roman" w:cs="Times New Roman"/>
      <w:b/>
      <w:bCs/>
      <w:sz w:val="32"/>
      <w:szCs w:val="24"/>
    </w:rPr>
  </w:style>
  <w:style w:type="paragraph" w:styleId="Footer">
    <w:name w:val="footer"/>
    <w:basedOn w:val="Normal"/>
    <w:link w:val="FooterChar"/>
    <w:rsid w:val="00C04E9B"/>
    <w:pPr>
      <w:tabs>
        <w:tab w:val="center" w:pos="4320"/>
        <w:tab w:val="right" w:pos="8640"/>
      </w:tabs>
    </w:pPr>
  </w:style>
  <w:style w:type="character" w:customStyle="1" w:styleId="FooterChar">
    <w:name w:val="Footer Char"/>
    <w:basedOn w:val="DefaultParagraphFont"/>
    <w:link w:val="Footer"/>
    <w:rsid w:val="00C04E9B"/>
    <w:rPr>
      <w:rFonts w:ascii="Times New Roman" w:eastAsia="Times New Roman" w:hAnsi="Times New Roman" w:cs="Times New Roman"/>
      <w:sz w:val="24"/>
      <w:szCs w:val="24"/>
    </w:rPr>
  </w:style>
  <w:style w:type="character" w:styleId="Hyperlink">
    <w:name w:val="Hyperlink"/>
    <w:rsid w:val="00C04E9B"/>
    <w:rPr>
      <w:color w:val="0000FF"/>
      <w:u w:val="single"/>
    </w:rPr>
  </w:style>
  <w:style w:type="paragraph" w:styleId="BodyTextIndent2">
    <w:name w:val="Body Text Indent 2"/>
    <w:basedOn w:val="Normal"/>
    <w:link w:val="BodyTextIndent2Char"/>
    <w:rsid w:val="00C04E9B"/>
    <w:pPr>
      <w:spacing w:after="120" w:line="480" w:lineRule="auto"/>
      <w:ind w:left="360"/>
    </w:pPr>
  </w:style>
  <w:style w:type="character" w:customStyle="1" w:styleId="BodyTextIndent2Char">
    <w:name w:val="Body Text Indent 2 Char"/>
    <w:basedOn w:val="DefaultParagraphFont"/>
    <w:link w:val="BodyTextIndent2"/>
    <w:rsid w:val="00C04E9B"/>
    <w:rPr>
      <w:rFonts w:ascii="Times New Roman" w:eastAsia="Times New Roman" w:hAnsi="Times New Roman" w:cs="Times New Roman"/>
      <w:sz w:val="24"/>
      <w:szCs w:val="24"/>
    </w:rPr>
  </w:style>
  <w:style w:type="paragraph" w:styleId="BodyTextIndent">
    <w:name w:val="Body Text Indent"/>
    <w:basedOn w:val="Normal"/>
    <w:link w:val="BodyTextIndentChar"/>
    <w:rsid w:val="00C04E9B"/>
    <w:pPr>
      <w:spacing w:after="120"/>
      <w:ind w:left="360"/>
    </w:pPr>
  </w:style>
  <w:style w:type="character" w:customStyle="1" w:styleId="BodyTextIndentChar">
    <w:name w:val="Body Text Indent Char"/>
    <w:basedOn w:val="DefaultParagraphFont"/>
    <w:link w:val="BodyTextIndent"/>
    <w:rsid w:val="00C04E9B"/>
    <w:rPr>
      <w:rFonts w:ascii="Times New Roman" w:eastAsia="Times New Roman" w:hAnsi="Times New Roman" w:cs="Times New Roman"/>
      <w:sz w:val="24"/>
      <w:szCs w:val="24"/>
    </w:rPr>
  </w:style>
  <w:style w:type="character" w:styleId="PageNumber">
    <w:name w:val="page number"/>
    <w:basedOn w:val="DefaultParagraphFont"/>
    <w:rsid w:val="00C04E9B"/>
  </w:style>
  <w:style w:type="paragraph" w:customStyle="1" w:styleId="Style">
    <w:name w:val="Style"/>
    <w:rsid w:val="00C04E9B"/>
    <w:pPr>
      <w:widowControl w:val="0"/>
      <w:autoSpaceDE w:val="0"/>
      <w:autoSpaceDN w:val="0"/>
      <w:adjustRightInd w:val="0"/>
      <w:spacing w:after="0" w:line="240" w:lineRule="auto"/>
    </w:pPr>
    <w:rPr>
      <w:rFonts w:ascii="Arial" w:eastAsia="Times New Roman" w:hAnsi="Arial" w:cs="Arial"/>
      <w:sz w:val="24"/>
      <w:szCs w:val="24"/>
    </w:rPr>
  </w:style>
  <w:style w:type="paragraph" w:styleId="Header">
    <w:name w:val="header"/>
    <w:basedOn w:val="Normal"/>
    <w:link w:val="HeaderChar"/>
    <w:uiPriority w:val="99"/>
    <w:rsid w:val="00C04E9B"/>
    <w:pPr>
      <w:tabs>
        <w:tab w:val="center" w:pos="4680"/>
        <w:tab w:val="right" w:pos="9360"/>
      </w:tabs>
    </w:pPr>
  </w:style>
  <w:style w:type="character" w:customStyle="1" w:styleId="HeaderChar">
    <w:name w:val="Header Char"/>
    <w:basedOn w:val="DefaultParagraphFont"/>
    <w:link w:val="Header"/>
    <w:uiPriority w:val="99"/>
    <w:rsid w:val="00C04E9B"/>
    <w:rPr>
      <w:rFonts w:ascii="Times New Roman" w:eastAsia="Times New Roman" w:hAnsi="Times New Roman" w:cs="Times New Roman"/>
      <w:sz w:val="24"/>
      <w:szCs w:val="24"/>
    </w:rPr>
  </w:style>
  <w:style w:type="paragraph" w:styleId="ListParagraph">
    <w:name w:val="List Paragraph"/>
    <w:basedOn w:val="Normal"/>
    <w:uiPriority w:val="34"/>
    <w:qFormat/>
    <w:rsid w:val="00173209"/>
    <w:pPr>
      <w:ind w:left="720"/>
      <w:contextualSpacing/>
    </w:pPr>
  </w:style>
  <w:style w:type="paragraph" w:styleId="BalloonText">
    <w:name w:val="Balloon Text"/>
    <w:basedOn w:val="Normal"/>
    <w:link w:val="BalloonTextChar"/>
    <w:uiPriority w:val="99"/>
    <w:semiHidden/>
    <w:unhideWhenUsed/>
    <w:rsid w:val="00DA19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198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onprofit.georgia.org" TargetMode="External"/><Relationship Id="rId13" Type="http://schemas.openxmlformats.org/officeDocument/2006/relationships/hyperlink" Target="http://www.missionbased.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ccda.org" TargetMode="External"/><Relationship Id="rId12" Type="http://schemas.openxmlformats.org/officeDocument/2006/relationships/hyperlink" Target="http://www.google.org"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onlinedepartment@beulah.ed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hurch.marketing.com" TargetMode="External"/><Relationship Id="rId5" Type="http://schemas.openxmlformats.org/officeDocument/2006/relationships/footnotes" Target="footnotes.xml"/><Relationship Id="rId15" Type="http://schemas.openxmlformats.org/officeDocument/2006/relationships/hyperlink" Target="http://webmail.beulah.org/exchweb/bin/redir.asp?URL=http://beulahheights.blackboard.com/." TargetMode="External"/><Relationship Id="rId10" Type="http://schemas.openxmlformats.org/officeDocument/2006/relationships/hyperlink" Target="http://www.ngomanagement"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fdncenter.org" TargetMode="External"/><Relationship Id="rId14" Type="http://schemas.openxmlformats.org/officeDocument/2006/relationships/hyperlink" Target="http://www.idealist.org/match/12776790-2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3449</Words>
  <Characters>19660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Tracy</dc:creator>
  <cp:keywords/>
  <dc:description/>
  <cp:lastModifiedBy>Merium Leverett</cp:lastModifiedBy>
  <cp:revision>2</cp:revision>
  <cp:lastPrinted>2018-08-22T15:51:00Z</cp:lastPrinted>
  <dcterms:created xsi:type="dcterms:W3CDTF">2018-08-22T16:52:00Z</dcterms:created>
  <dcterms:modified xsi:type="dcterms:W3CDTF">2018-08-22T16:52:00Z</dcterms:modified>
</cp:coreProperties>
</file>