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90680D" w14:textId="77777777" w:rsidR="00041890" w:rsidRPr="00B015E2" w:rsidRDefault="00041890" w:rsidP="00041890">
      <w:pPr>
        <w:pStyle w:val="Default"/>
        <w:pBdr>
          <w:top w:val="thinThickSmallGap" w:sz="24" w:space="1" w:color="auto"/>
          <w:left w:val="thinThickSmallGap" w:sz="24" w:space="4" w:color="auto"/>
          <w:bottom w:val="thickThinSmallGap" w:sz="24" w:space="1" w:color="auto"/>
          <w:right w:val="thickThinSmallGap" w:sz="24" w:space="4" w:color="auto"/>
        </w:pBdr>
        <w:shd w:val="clear" w:color="auto" w:fill="BFBFBF" w:themeFill="background1" w:themeFillShade="BF"/>
        <w:tabs>
          <w:tab w:val="center" w:pos="4320"/>
        </w:tabs>
        <w:ind w:left="280" w:hanging="280"/>
        <w:jc w:val="center"/>
        <w:outlineLvl w:val="0"/>
        <w:rPr>
          <w:b/>
          <w:bCs/>
          <w:color w:val="auto"/>
          <w:sz w:val="28"/>
          <w:szCs w:val="28"/>
        </w:rPr>
      </w:pPr>
      <w:r w:rsidRPr="00B015E2">
        <w:rPr>
          <w:b/>
          <w:bCs/>
          <w:color w:val="auto"/>
          <w:sz w:val="28"/>
          <w:szCs w:val="28"/>
        </w:rPr>
        <w:t>Student Learning Outcome Assessment Plan Template</w:t>
      </w:r>
    </w:p>
    <w:p w14:paraId="59F49203" w14:textId="77777777" w:rsidR="00041890" w:rsidRPr="00B015E2" w:rsidRDefault="00041890" w:rsidP="00041890">
      <w:pPr>
        <w:pStyle w:val="Default"/>
        <w:rPr>
          <w:color w:val="auto"/>
        </w:rPr>
      </w:pPr>
    </w:p>
    <w:p w14:paraId="16926E62" w14:textId="77777777" w:rsidR="00041890" w:rsidRDefault="00041890" w:rsidP="00041890">
      <w:pPr>
        <w:pStyle w:val="Default"/>
        <w:jc w:val="both"/>
        <w:rPr>
          <w:color w:val="auto"/>
          <w:sz w:val="22"/>
        </w:rPr>
      </w:pPr>
      <w:r w:rsidRPr="00EB75E6">
        <w:rPr>
          <w:color w:val="auto"/>
          <w:sz w:val="22"/>
        </w:rPr>
        <w:t>Each academic program must have its defined program mission and student learning outcomes to guide the program to achieve its intended results</w:t>
      </w:r>
      <w:r w:rsidRPr="00EB75E6">
        <w:rPr>
          <w:i/>
          <w:color w:val="auto"/>
          <w:sz w:val="22"/>
        </w:rPr>
        <w:t xml:space="preserve">. </w:t>
      </w:r>
      <w:r w:rsidRPr="00EB75E6">
        <w:rPr>
          <w:b/>
          <w:i/>
          <w:color w:val="auto"/>
          <w:sz w:val="22"/>
        </w:rPr>
        <w:t xml:space="preserve">At the beginning of the program year, the MISSION, </w:t>
      </w:r>
      <w:r w:rsidRPr="00EB75E6">
        <w:rPr>
          <w:b/>
          <w:i/>
          <w:color w:val="auto"/>
          <w:sz w:val="20"/>
        </w:rPr>
        <w:t>STUDENT LEARNING OUTCOMES</w:t>
      </w:r>
      <w:r w:rsidRPr="00EB75E6">
        <w:rPr>
          <w:b/>
          <w:i/>
          <w:color w:val="auto"/>
          <w:sz w:val="22"/>
        </w:rPr>
        <w:t xml:space="preserve">, EXPECTED PERFORMANCE, and ASSESSMENT METHODS components of the template will all be completed. At the end of the program year, </w:t>
      </w:r>
      <w:r>
        <w:rPr>
          <w:b/>
          <w:i/>
          <w:color w:val="auto"/>
          <w:sz w:val="22"/>
        </w:rPr>
        <w:t xml:space="preserve">the IMPACT OF PREVIOUS CHANGES, </w:t>
      </w:r>
      <w:r w:rsidRPr="00EB75E6">
        <w:rPr>
          <w:b/>
          <w:i/>
          <w:color w:val="auto"/>
          <w:sz w:val="20"/>
        </w:rPr>
        <w:t>ACTUAL OUTCOMES</w:t>
      </w:r>
      <w:r w:rsidRPr="00EB75E6">
        <w:rPr>
          <w:b/>
          <w:i/>
          <w:color w:val="auto"/>
          <w:sz w:val="22"/>
        </w:rPr>
        <w:t>, ANALYSIS, and USE OF RESULTS components of the template will all be completed.</w:t>
      </w:r>
      <w:r w:rsidRPr="00EB75E6">
        <w:rPr>
          <w:color w:val="auto"/>
          <w:sz w:val="22"/>
        </w:rPr>
        <w:t xml:space="preserve">  Each major program completes the following Student Learning Outcome Assessment Plan template.</w:t>
      </w:r>
    </w:p>
    <w:p w14:paraId="0AA171A8" w14:textId="77777777" w:rsidR="00802C88" w:rsidRDefault="00802C88" w:rsidP="00041890">
      <w:pPr>
        <w:pStyle w:val="Default"/>
        <w:jc w:val="both"/>
        <w:rPr>
          <w:color w:val="auto"/>
          <w:sz w:val="22"/>
        </w:rPr>
      </w:pPr>
    </w:p>
    <w:p w14:paraId="6E91FB84" w14:textId="57F5A6E1" w:rsidR="00802C88" w:rsidRPr="00EB75E6" w:rsidRDefault="00802C88" w:rsidP="00041890">
      <w:pPr>
        <w:pStyle w:val="Default"/>
        <w:jc w:val="both"/>
        <w:rPr>
          <w:color w:val="auto"/>
          <w:sz w:val="22"/>
        </w:rPr>
      </w:pPr>
      <w:r w:rsidRPr="00802C88">
        <w:rPr>
          <w:b/>
          <w:color w:val="auto"/>
          <w:sz w:val="22"/>
        </w:rPr>
        <w:t>Academic Program</w:t>
      </w:r>
      <w:r>
        <w:rPr>
          <w:color w:val="auto"/>
          <w:sz w:val="22"/>
        </w:rPr>
        <w:t xml:space="preserve">: Env Health Science                     </w:t>
      </w:r>
      <w:r w:rsidRPr="00802C88">
        <w:rPr>
          <w:b/>
          <w:color w:val="auto"/>
          <w:sz w:val="22"/>
        </w:rPr>
        <w:t>Academic Year</w:t>
      </w:r>
      <w:r>
        <w:rPr>
          <w:color w:val="auto"/>
          <w:sz w:val="22"/>
        </w:rPr>
        <w:t xml:space="preserve">:  </w:t>
      </w:r>
      <w:ins w:id="0" w:author="Milton Morris" w:date="2020-11-20T08:00:00Z">
        <w:r w:rsidR="006633B3">
          <w:rPr>
            <w:color w:val="auto"/>
            <w:sz w:val="22"/>
          </w:rPr>
          <w:t>Fall 2019-</w:t>
        </w:r>
      </w:ins>
      <w:r w:rsidR="00917C8A">
        <w:rPr>
          <w:color w:val="auto"/>
          <w:sz w:val="22"/>
        </w:rPr>
        <w:t>Spring 20</w:t>
      </w:r>
      <w:ins w:id="1" w:author="Milton Morris" w:date="2020-11-20T08:00:00Z">
        <w:r w:rsidR="006633B3">
          <w:rPr>
            <w:color w:val="auto"/>
            <w:sz w:val="22"/>
          </w:rPr>
          <w:t>2</w:t>
        </w:r>
      </w:ins>
      <w:ins w:id="2" w:author="Milton Morris" w:date="2020-11-20T08:01:00Z">
        <w:r w:rsidR="006633B3">
          <w:rPr>
            <w:color w:val="auto"/>
            <w:sz w:val="22"/>
          </w:rPr>
          <w:t>0</w:t>
        </w:r>
      </w:ins>
      <w:del w:id="3" w:author="Milton Morris" w:date="2020-11-20T08:01:00Z">
        <w:r w:rsidR="00917C8A" w:rsidDel="006633B3">
          <w:rPr>
            <w:color w:val="auto"/>
            <w:sz w:val="22"/>
          </w:rPr>
          <w:delText>19</w:delText>
        </w:r>
      </w:del>
    </w:p>
    <w:p w14:paraId="716AEDB6" w14:textId="77777777" w:rsidR="00041890" w:rsidRPr="00B015E2" w:rsidRDefault="00041890" w:rsidP="00041890">
      <w:pPr>
        <w:pStyle w:val="Default"/>
        <w:jc w:val="both"/>
        <w:rPr>
          <w:color w:val="auto"/>
        </w:rPr>
      </w:pPr>
      <w:r w:rsidRPr="00B015E2">
        <w:rPr>
          <w:color w:val="auto"/>
        </w:rPr>
        <w:t xml:space="preserve"> </w:t>
      </w:r>
    </w:p>
    <w:p w14:paraId="2E2E5B93" w14:textId="77777777" w:rsidR="00041890" w:rsidRPr="00B015E2" w:rsidRDefault="00041890" w:rsidP="00041890">
      <w:pPr>
        <w:pStyle w:val="Default"/>
        <w:numPr>
          <w:ilvl w:val="0"/>
          <w:numId w:val="1"/>
        </w:numPr>
        <w:jc w:val="both"/>
        <w:rPr>
          <w:color w:val="auto"/>
        </w:rPr>
      </w:pPr>
      <w:r w:rsidRPr="00B015E2">
        <w:rPr>
          <w:b/>
          <w:bCs/>
          <w:color w:val="auto"/>
        </w:rPr>
        <w:t>Mission of the</w:t>
      </w:r>
      <w:r w:rsidR="001D5517">
        <w:rPr>
          <w:b/>
          <w:bCs/>
          <w:color w:val="auto"/>
        </w:rPr>
        <w:t xml:space="preserve"> Environmental Health Science</w:t>
      </w:r>
      <w:r w:rsidRPr="00B015E2">
        <w:rPr>
          <w:b/>
          <w:bCs/>
          <w:color w:val="auto"/>
        </w:rPr>
        <w:t xml:space="preserve"> Program:</w:t>
      </w:r>
      <w:r w:rsidRPr="00B015E2">
        <w:rPr>
          <w:color w:val="auto"/>
        </w:rPr>
        <w:t xml:space="preserve"> </w:t>
      </w:r>
    </w:p>
    <w:p w14:paraId="437BE501" w14:textId="77777777" w:rsidR="00041890" w:rsidRPr="00EB75E6" w:rsidRDefault="00041890" w:rsidP="00041890">
      <w:pPr>
        <w:pStyle w:val="Default"/>
        <w:ind w:left="360"/>
        <w:jc w:val="both"/>
        <w:rPr>
          <w:color w:val="auto"/>
          <w:sz w:val="22"/>
        </w:rPr>
      </w:pPr>
    </w:p>
    <w:p w14:paraId="030D1F99" w14:textId="77777777" w:rsidR="00041890" w:rsidRPr="00EB75E6" w:rsidRDefault="001D5517" w:rsidP="00041890">
      <w:pPr>
        <w:pStyle w:val="Default"/>
        <w:ind w:left="360" w:firstLine="360"/>
        <w:jc w:val="both"/>
        <w:rPr>
          <w:color w:val="auto"/>
        </w:rPr>
      </w:pPr>
      <w:r>
        <w:rPr>
          <w:sz w:val="22"/>
        </w:rPr>
        <w:t>The Environmental Health Science major with its broad academic requirements, will prepare students for employment by industry and government in positions concerned with pollution abatement, environmental protection, and research in environmental health science; and to pursue graduate studies in environmental health science or to enter professional schools of medicine, pharmacy, or other health science professional schools.</w:t>
      </w:r>
    </w:p>
    <w:p w14:paraId="2981E7F5" w14:textId="77777777" w:rsidR="00041890" w:rsidRPr="00D13EBE" w:rsidRDefault="00041890" w:rsidP="00041890">
      <w:pPr>
        <w:pStyle w:val="Default"/>
        <w:ind w:left="720"/>
        <w:jc w:val="both"/>
        <w:rPr>
          <w:color w:val="auto"/>
        </w:rPr>
      </w:pPr>
    </w:p>
    <w:p w14:paraId="77AC5E65" w14:textId="77777777" w:rsidR="00041890" w:rsidRPr="00802C88" w:rsidRDefault="00041890" w:rsidP="00041890">
      <w:pPr>
        <w:pStyle w:val="Default"/>
        <w:numPr>
          <w:ilvl w:val="0"/>
          <w:numId w:val="1"/>
        </w:numPr>
        <w:jc w:val="both"/>
        <w:rPr>
          <w:color w:val="auto"/>
        </w:rPr>
      </w:pPr>
      <w:r w:rsidRPr="00802C88">
        <w:rPr>
          <w:b/>
          <w:bCs/>
          <w:color w:val="auto"/>
        </w:rPr>
        <w:t xml:space="preserve">Student Learning Outcomes: </w:t>
      </w:r>
      <w:r w:rsidR="001D5517" w:rsidRPr="00802C88">
        <w:rPr>
          <w:bCs/>
          <w:color w:val="auto"/>
        </w:rPr>
        <w:t>Students majoring in environmental health science will have a working knowledge of concepts and methods related to identifying major criteria pollutants.  In addition to knowledge of the environmental concepts, majors will be able to analyze a variety of potentially harmful environmental conditions</w:t>
      </w:r>
      <w:r w:rsidR="002A4BD7" w:rsidRPr="00802C88">
        <w:rPr>
          <w:bCs/>
          <w:color w:val="auto"/>
        </w:rPr>
        <w:t xml:space="preserve">.  They will be able to conduct laboratory and field-based research and to communicate their findings in multiple formats that include oral, written, and electronically.  They will demonstrate skills in working professionally as a team or independently to solve discipline problems.  Additionally, they will incorporate </w:t>
      </w:r>
      <w:proofErr w:type="gramStart"/>
      <w:r w:rsidR="002A4BD7" w:rsidRPr="00802C88">
        <w:rPr>
          <w:bCs/>
          <w:color w:val="auto"/>
        </w:rPr>
        <w:t>ethics based</w:t>
      </w:r>
      <w:proofErr w:type="gramEnd"/>
      <w:r w:rsidR="002A4BD7" w:rsidRPr="00802C88">
        <w:rPr>
          <w:bCs/>
          <w:color w:val="auto"/>
        </w:rPr>
        <w:t xml:space="preserve"> procedures within their work.  </w:t>
      </w:r>
      <w:proofErr w:type="gramStart"/>
      <w:r w:rsidR="002A4BD7" w:rsidRPr="00802C88">
        <w:rPr>
          <w:bCs/>
          <w:color w:val="auto"/>
        </w:rPr>
        <w:t>In order to</w:t>
      </w:r>
      <w:proofErr w:type="gramEnd"/>
      <w:r w:rsidR="002A4BD7" w:rsidRPr="00802C88">
        <w:rPr>
          <w:bCs/>
          <w:color w:val="auto"/>
        </w:rPr>
        <w:t xml:space="preserve"> meet these student learning outcomes, students will become proficient in the specific SLOs listed that follow: </w:t>
      </w:r>
    </w:p>
    <w:tbl>
      <w:tblPr>
        <w:tblStyle w:val="TableGrid"/>
        <w:tblW w:w="0" w:type="auto"/>
        <w:tblLook w:val="04A0" w:firstRow="1" w:lastRow="0" w:firstColumn="1" w:lastColumn="0" w:noHBand="0" w:noVBand="1"/>
      </w:tblPr>
      <w:tblGrid>
        <w:gridCol w:w="9350"/>
      </w:tblGrid>
      <w:tr w:rsidR="00041890" w:rsidRPr="00B015E2" w14:paraId="324D0DFE" w14:textId="77777777" w:rsidTr="009F26A8">
        <w:tc>
          <w:tcPr>
            <w:tcW w:w="10278" w:type="dxa"/>
          </w:tcPr>
          <w:p w14:paraId="2AAE48F8" w14:textId="77777777" w:rsidR="00041890" w:rsidRPr="00EB75E6" w:rsidRDefault="00041890" w:rsidP="009F26A8">
            <w:pPr>
              <w:pStyle w:val="Default"/>
              <w:jc w:val="both"/>
              <w:rPr>
                <w:b/>
                <w:color w:val="auto"/>
              </w:rPr>
            </w:pPr>
            <w:r w:rsidRPr="00EB75E6">
              <w:rPr>
                <w:b/>
                <w:color w:val="auto"/>
              </w:rPr>
              <w:t>List the major student learning outcomes.</w:t>
            </w:r>
          </w:p>
          <w:p w14:paraId="7B322ABB" w14:textId="77777777" w:rsidR="00041890" w:rsidRDefault="00802C88" w:rsidP="00802C88">
            <w:pPr>
              <w:pStyle w:val="Default"/>
              <w:numPr>
                <w:ilvl w:val="0"/>
                <w:numId w:val="2"/>
              </w:numPr>
              <w:jc w:val="both"/>
              <w:rPr>
                <w:color w:val="auto"/>
                <w:sz w:val="22"/>
              </w:rPr>
            </w:pPr>
            <w:r>
              <w:rPr>
                <w:color w:val="auto"/>
                <w:sz w:val="22"/>
              </w:rPr>
              <w:t>A1. Knowledge Base 1. Environmental Pollutants</w:t>
            </w:r>
          </w:p>
          <w:p w14:paraId="4E9E4391" w14:textId="77777777" w:rsidR="00802C88" w:rsidRPr="00B015E2" w:rsidRDefault="00802C88" w:rsidP="00802C88">
            <w:pPr>
              <w:pStyle w:val="Default"/>
              <w:ind w:left="720"/>
              <w:jc w:val="both"/>
              <w:rPr>
                <w:color w:val="auto"/>
              </w:rPr>
            </w:pPr>
            <w:r>
              <w:rPr>
                <w:color w:val="auto"/>
                <w:sz w:val="22"/>
              </w:rPr>
              <w:t>A2. Knowledge Base 2. Discipline Concepts</w:t>
            </w:r>
          </w:p>
          <w:p w14:paraId="2892E06D" w14:textId="77777777" w:rsidR="00041890" w:rsidRPr="00EB75E6" w:rsidRDefault="00041890" w:rsidP="009F26A8">
            <w:pPr>
              <w:pStyle w:val="Default"/>
              <w:jc w:val="both"/>
              <w:rPr>
                <w:color w:val="auto"/>
                <w:sz w:val="10"/>
              </w:rPr>
            </w:pPr>
          </w:p>
          <w:p w14:paraId="25B88BC4" w14:textId="77777777" w:rsidR="00041890" w:rsidRPr="00EB75E6" w:rsidRDefault="00041890" w:rsidP="009F26A8">
            <w:pPr>
              <w:pStyle w:val="Default"/>
              <w:jc w:val="both"/>
              <w:rPr>
                <w:color w:val="auto"/>
              </w:rPr>
            </w:pPr>
            <w:r w:rsidRPr="00EB75E6">
              <w:rPr>
                <w:color w:val="auto"/>
              </w:rPr>
              <w:t>B.</w:t>
            </w:r>
            <w:r w:rsidRPr="00B015E2">
              <w:rPr>
                <w:color w:val="auto"/>
              </w:rPr>
              <w:t xml:space="preserve"> </w:t>
            </w:r>
            <w:r w:rsidR="00802C88">
              <w:rPr>
                <w:color w:val="auto"/>
                <w:sz w:val="22"/>
              </w:rPr>
              <w:t>Methods: Research Skills</w:t>
            </w:r>
          </w:p>
          <w:p w14:paraId="33D6B3B3" w14:textId="77777777" w:rsidR="00041890" w:rsidRPr="00EB75E6" w:rsidRDefault="00041890" w:rsidP="009F26A8">
            <w:pPr>
              <w:pStyle w:val="Default"/>
              <w:jc w:val="both"/>
              <w:rPr>
                <w:color w:val="auto"/>
                <w:sz w:val="10"/>
              </w:rPr>
            </w:pPr>
          </w:p>
          <w:p w14:paraId="4EB8972B" w14:textId="77777777" w:rsidR="00041890" w:rsidRPr="00EB75E6" w:rsidRDefault="00041890" w:rsidP="009F26A8">
            <w:pPr>
              <w:pStyle w:val="Default"/>
              <w:jc w:val="both"/>
              <w:rPr>
                <w:color w:val="auto"/>
              </w:rPr>
            </w:pPr>
            <w:r w:rsidRPr="00EB75E6">
              <w:rPr>
                <w:color w:val="auto"/>
              </w:rPr>
              <w:t>C.</w:t>
            </w:r>
            <w:r w:rsidRPr="00B015E2">
              <w:rPr>
                <w:color w:val="auto"/>
              </w:rPr>
              <w:t xml:space="preserve"> </w:t>
            </w:r>
            <w:r w:rsidR="00802C88">
              <w:rPr>
                <w:color w:val="auto"/>
                <w:sz w:val="22"/>
              </w:rPr>
              <w:t>Communication. Written and Oral</w:t>
            </w:r>
          </w:p>
          <w:p w14:paraId="1A8C2EDB" w14:textId="77777777" w:rsidR="00041890" w:rsidRPr="00EB75E6" w:rsidRDefault="00041890" w:rsidP="009F26A8">
            <w:pPr>
              <w:pStyle w:val="Default"/>
              <w:ind w:left="720"/>
              <w:jc w:val="both"/>
              <w:rPr>
                <w:color w:val="auto"/>
                <w:sz w:val="10"/>
              </w:rPr>
            </w:pPr>
          </w:p>
          <w:p w14:paraId="0EEE400F" w14:textId="77777777" w:rsidR="00041890" w:rsidRDefault="00041890" w:rsidP="009F26A8">
            <w:pPr>
              <w:pStyle w:val="Default"/>
              <w:jc w:val="both"/>
              <w:rPr>
                <w:color w:val="auto"/>
                <w:sz w:val="22"/>
              </w:rPr>
            </w:pPr>
            <w:r w:rsidRPr="00EB75E6">
              <w:rPr>
                <w:color w:val="auto"/>
              </w:rPr>
              <w:t>D.</w:t>
            </w:r>
            <w:r w:rsidRPr="00B015E2">
              <w:rPr>
                <w:color w:val="auto"/>
              </w:rPr>
              <w:t xml:space="preserve"> </w:t>
            </w:r>
            <w:r w:rsidR="00802C88">
              <w:rPr>
                <w:color w:val="auto"/>
              </w:rPr>
              <w:t xml:space="preserve">D1. </w:t>
            </w:r>
            <w:r w:rsidR="00802C88">
              <w:rPr>
                <w:color w:val="auto"/>
                <w:sz w:val="22"/>
              </w:rPr>
              <w:t>Professionalism. Teamwork</w:t>
            </w:r>
          </w:p>
          <w:p w14:paraId="651C3146" w14:textId="77777777" w:rsidR="00802C88" w:rsidRDefault="00802C88" w:rsidP="009F26A8">
            <w:pPr>
              <w:pStyle w:val="Default"/>
              <w:jc w:val="both"/>
              <w:rPr>
                <w:color w:val="auto"/>
                <w:sz w:val="22"/>
              </w:rPr>
            </w:pPr>
            <w:r>
              <w:rPr>
                <w:color w:val="auto"/>
                <w:sz w:val="22"/>
              </w:rPr>
              <w:t xml:space="preserve">      D2. Ethics. Seeking Ethical Solutions</w:t>
            </w:r>
          </w:p>
          <w:p w14:paraId="059B429E" w14:textId="77777777" w:rsidR="00802C88" w:rsidRDefault="00802C88" w:rsidP="009F26A8">
            <w:pPr>
              <w:pStyle w:val="Default"/>
              <w:jc w:val="both"/>
              <w:rPr>
                <w:color w:val="auto"/>
                <w:sz w:val="22"/>
              </w:rPr>
            </w:pPr>
          </w:p>
          <w:p w14:paraId="3057685D" w14:textId="77777777" w:rsidR="00802C88" w:rsidRPr="00B015E2" w:rsidRDefault="00802C88" w:rsidP="009F26A8">
            <w:pPr>
              <w:pStyle w:val="Default"/>
              <w:jc w:val="both"/>
              <w:rPr>
                <w:color w:val="auto"/>
                <w:sz w:val="22"/>
              </w:rPr>
            </w:pPr>
            <w:r>
              <w:rPr>
                <w:color w:val="auto"/>
                <w:sz w:val="22"/>
              </w:rPr>
              <w:t xml:space="preserve">E. Problem Solving. Plan Development  </w:t>
            </w:r>
          </w:p>
          <w:p w14:paraId="244B7DC5" w14:textId="77777777" w:rsidR="00041890" w:rsidRPr="00B015E2" w:rsidRDefault="00041890" w:rsidP="009F26A8">
            <w:pPr>
              <w:pStyle w:val="Default"/>
              <w:jc w:val="both"/>
              <w:rPr>
                <w:color w:val="auto"/>
                <w:sz w:val="22"/>
              </w:rPr>
            </w:pPr>
          </w:p>
          <w:p w14:paraId="7F24BB11" w14:textId="77777777" w:rsidR="00041890" w:rsidRPr="00B015E2" w:rsidRDefault="00041890" w:rsidP="009F26A8">
            <w:pPr>
              <w:pStyle w:val="Default"/>
              <w:jc w:val="both"/>
              <w:rPr>
                <w:b/>
                <w:color w:val="auto"/>
                <w:sz w:val="22"/>
              </w:rPr>
            </w:pPr>
            <w:r w:rsidRPr="00EB75E6">
              <w:rPr>
                <w:b/>
                <w:color w:val="auto"/>
                <w:sz w:val="22"/>
              </w:rPr>
              <w:t>Provide the Major Program Area Assessment Methodology</w:t>
            </w:r>
            <w:r w:rsidRPr="00B015E2">
              <w:rPr>
                <w:b/>
                <w:color w:val="auto"/>
                <w:sz w:val="22"/>
              </w:rPr>
              <w:t>:</w:t>
            </w:r>
          </w:p>
          <w:p w14:paraId="3F296679" w14:textId="77777777" w:rsidR="00041890" w:rsidRPr="00D262DF" w:rsidRDefault="00917C8A" w:rsidP="007F1598">
            <w:pPr>
              <w:pStyle w:val="Default"/>
              <w:jc w:val="both"/>
              <w:rPr>
                <w:color w:val="auto"/>
              </w:rPr>
            </w:pPr>
            <w:r>
              <w:rPr>
                <w:color w:val="auto"/>
              </w:rPr>
              <w:t>Within the Environmental Health Science Program, we again identified course-embedded assessments (tests, course projects, laboratory reports) and the senior paper graded by rubric to assess Student Learning Outcomes (SLOs).  The assessment data included follow</w:t>
            </w:r>
            <w:r w:rsidR="007F1598">
              <w:rPr>
                <w:color w:val="auto"/>
              </w:rPr>
              <w:t>-</w:t>
            </w:r>
            <w:r w:rsidR="00405DA0">
              <w:rPr>
                <w:color w:val="auto"/>
              </w:rPr>
              <w:t>ups from</w:t>
            </w:r>
            <w:r>
              <w:rPr>
                <w:color w:val="auto"/>
              </w:rPr>
              <w:t xml:space="preserve"> EHS projects and courses conducted during the fall 2018 academic term.</w:t>
            </w:r>
            <w:r w:rsidR="00E23875">
              <w:rPr>
                <w:color w:val="auto"/>
              </w:rPr>
              <w:t xml:space="preserve">  The methodology to assess this item was to use a rubric developed by and agreed upon by EHS faculty as the assessment </w:t>
            </w:r>
            <w:r w:rsidR="00E23875">
              <w:rPr>
                <w:color w:val="auto"/>
              </w:rPr>
              <w:lastRenderedPageBreak/>
              <w:t>tool.  For students who conducted environmental internships, we also used internship employer evaluations reported on the evaluation form and rubric for the majors.</w:t>
            </w:r>
          </w:p>
        </w:tc>
      </w:tr>
    </w:tbl>
    <w:p w14:paraId="511EA18A" w14:textId="77777777" w:rsidR="00041890" w:rsidRPr="00EB75E6" w:rsidRDefault="00041890" w:rsidP="00041890">
      <w:pPr>
        <w:pStyle w:val="Default"/>
        <w:jc w:val="both"/>
        <w:rPr>
          <w:color w:val="auto"/>
        </w:rPr>
      </w:pPr>
    </w:p>
    <w:p w14:paraId="1F2803ED" w14:textId="77777777" w:rsidR="00041890" w:rsidRDefault="00041890" w:rsidP="00041890"/>
    <w:tbl>
      <w:tblPr>
        <w:tblStyle w:val="TableGrid"/>
        <w:tblW w:w="0" w:type="auto"/>
        <w:tblLook w:val="04A0" w:firstRow="1" w:lastRow="0" w:firstColumn="1" w:lastColumn="0" w:noHBand="0" w:noVBand="1"/>
      </w:tblPr>
      <w:tblGrid>
        <w:gridCol w:w="9350"/>
      </w:tblGrid>
      <w:tr w:rsidR="00041890" w:rsidRPr="00B015E2" w14:paraId="7A26D3F8" w14:textId="77777777" w:rsidTr="009F26A8">
        <w:tc>
          <w:tcPr>
            <w:tcW w:w="10278" w:type="dxa"/>
          </w:tcPr>
          <w:p w14:paraId="5D2B57F0" w14:textId="77777777" w:rsidR="00041890" w:rsidRDefault="001A7601" w:rsidP="00456857">
            <w:pPr>
              <w:pStyle w:val="Default"/>
              <w:jc w:val="both"/>
              <w:rPr>
                <w:b/>
                <w:color w:val="auto"/>
              </w:rPr>
            </w:pPr>
            <w:r w:rsidRPr="001A7601">
              <w:rPr>
                <w:b/>
                <w:color w:val="auto"/>
              </w:rPr>
              <w:t xml:space="preserve">Major Program SLO </w:t>
            </w:r>
            <w:r w:rsidR="00917C8A">
              <w:rPr>
                <w:b/>
                <w:color w:val="auto"/>
              </w:rPr>
              <w:t>A1</w:t>
            </w:r>
          </w:p>
          <w:p w14:paraId="62D97EE8" w14:textId="77777777" w:rsidR="00917C8A" w:rsidRPr="00917C8A" w:rsidRDefault="00917C8A" w:rsidP="00456857">
            <w:pPr>
              <w:pStyle w:val="Default"/>
              <w:jc w:val="both"/>
              <w:rPr>
                <w:color w:val="auto"/>
              </w:rPr>
            </w:pPr>
            <w:r>
              <w:rPr>
                <w:color w:val="auto"/>
              </w:rPr>
              <w:t>Knowledge Base 1: Demonstrate knowledge of the negative impacts to health and the environment of key criteria pollutants such as lead, ozone, sulfur dioxide, carbon monoxide and particulate matter.</w:t>
            </w:r>
          </w:p>
          <w:p w14:paraId="4CE679A0" w14:textId="77777777" w:rsidR="001A7601" w:rsidRPr="001A7601" w:rsidRDefault="001A7601" w:rsidP="00456857">
            <w:pPr>
              <w:pStyle w:val="Default"/>
              <w:jc w:val="both"/>
              <w:rPr>
                <w:color w:val="auto"/>
              </w:rPr>
            </w:pPr>
          </w:p>
          <w:p w14:paraId="40D4C5D1" w14:textId="77777777" w:rsidR="00405DA0" w:rsidRPr="00247406" w:rsidRDefault="00405DA0" w:rsidP="00405DA0">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t>Impact of Previous Changes:</w:t>
            </w:r>
          </w:p>
          <w:p w14:paraId="3DB5C2D6" w14:textId="77777777" w:rsidR="00373F5C" w:rsidRPr="00F91C9F" w:rsidRDefault="00373F5C" w:rsidP="00373F5C">
            <w:pPr>
              <w:spacing w:after="200" w:line="276" w:lineRule="auto"/>
              <w:rPr>
                <w:rFonts w:ascii="Times New Roman" w:hAnsi="Times New Roman" w:cs="Times New Roman"/>
                <w:sz w:val="24"/>
                <w:szCs w:val="24"/>
              </w:rPr>
            </w:pPr>
            <w:del w:id="4" w:author="Samuel Darko" w:date="2019-05-14T10:22:00Z">
              <w:r w:rsidRPr="00F91C9F" w:rsidDel="00D07D5C">
                <w:rPr>
                  <w:rFonts w:ascii="Times New Roman" w:hAnsi="Times New Roman" w:cs="Times New Roman"/>
                  <w:sz w:val="24"/>
                  <w:szCs w:val="24"/>
                </w:rPr>
                <w:delText xml:space="preserve">This SLO is most prominently assessed </w:delText>
              </w:r>
            </w:del>
            <w:del w:id="5" w:author="Samuel Darko" w:date="2019-05-14T10:18:00Z">
              <w:r w:rsidRPr="00F91C9F" w:rsidDel="00373F5C">
                <w:rPr>
                  <w:rFonts w:ascii="Times New Roman" w:hAnsi="Times New Roman" w:cs="Times New Roman"/>
                  <w:sz w:val="24"/>
                  <w:szCs w:val="24"/>
                </w:rPr>
                <w:delText>within</w:delText>
              </w:r>
            </w:del>
            <w:del w:id="6" w:author="Samuel Darko" w:date="2019-05-14T10:22:00Z">
              <w:r w:rsidRPr="00F91C9F" w:rsidDel="00D07D5C">
                <w:rPr>
                  <w:rFonts w:ascii="Times New Roman" w:hAnsi="Times New Roman" w:cs="Times New Roman"/>
                  <w:sz w:val="24"/>
                  <w:szCs w:val="24"/>
                </w:rPr>
                <w:delText xml:space="preserve"> the capstone project identified as the senior paper.  As was the case with other related SLOs, the biggest previous change made was to have students conducting senior papers personally meet with prospective evaluators of their papers and receive input on communication methodology</w:delText>
              </w:r>
            </w:del>
            <w:ins w:id="7" w:author="Samuel Darko" w:date="2019-05-14T10:22:00Z">
              <w:r w:rsidR="00D07D5C">
                <w:rPr>
                  <w:rFonts w:ascii="Times New Roman" w:hAnsi="Times New Roman" w:cs="Times New Roman"/>
                  <w:sz w:val="24"/>
                  <w:szCs w:val="24"/>
                </w:rPr>
                <w:t xml:space="preserve">For this SLO no major </w:t>
              </w:r>
            </w:ins>
            <w:ins w:id="8" w:author="Samuel Darko" w:date="2019-05-14T10:23:00Z">
              <w:r w:rsidR="00D07D5C">
                <w:rPr>
                  <w:rFonts w:ascii="Times New Roman" w:hAnsi="Times New Roman" w:cs="Times New Roman"/>
                  <w:sz w:val="24"/>
                  <w:szCs w:val="24"/>
                </w:rPr>
                <w:t>previous changes were implemented</w:t>
              </w:r>
            </w:ins>
            <w:r w:rsidRPr="00F91C9F">
              <w:rPr>
                <w:rFonts w:ascii="Times New Roman" w:hAnsi="Times New Roman" w:cs="Times New Roman"/>
                <w:sz w:val="24"/>
                <w:szCs w:val="24"/>
              </w:rPr>
              <w:t xml:space="preserve">.  Students were strongly encouraged to </w:t>
            </w:r>
            <w:del w:id="9" w:author="Samuel Darko" w:date="2019-05-14T10:23:00Z">
              <w:r w:rsidRPr="00F91C9F" w:rsidDel="00D07D5C">
                <w:rPr>
                  <w:rFonts w:ascii="Times New Roman" w:hAnsi="Times New Roman" w:cs="Times New Roman"/>
                  <w:sz w:val="24"/>
                  <w:szCs w:val="24"/>
                </w:rPr>
                <w:delText>practice presenting their topics orally</w:delText>
              </w:r>
            </w:del>
            <w:ins w:id="10" w:author="Samuel Darko" w:date="2019-05-14T10:23:00Z">
              <w:r w:rsidR="00D07D5C">
                <w:rPr>
                  <w:rFonts w:ascii="Times New Roman" w:hAnsi="Times New Roman" w:cs="Times New Roman"/>
                  <w:sz w:val="24"/>
                  <w:szCs w:val="24"/>
                </w:rPr>
                <w:t xml:space="preserve">make class attendance a priority since this SLO </w:t>
              </w:r>
            </w:ins>
            <w:ins w:id="11" w:author="Samuel Darko" w:date="2019-05-14T10:24:00Z">
              <w:r w:rsidR="00D07D5C">
                <w:rPr>
                  <w:rFonts w:ascii="Times New Roman" w:hAnsi="Times New Roman" w:cs="Times New Roman"/>
                  <w:sz w:val="24"/>
                  <w:szCs w:val="24"/>
                </w:rPr>
                <w:t>is covered in the ESC 131 which is the foundational course of ESC majors</w:t>
              </w:r>
            </w:ins>
            <w:r w:rsidRPr="00F91C9F">
              <w:rPr>
                <w:rFonts w:ascii="Times New Roman" w:hAnsi="Times New Roman" w:cs="Times New Roman"/>
                <w:sz w:val="24"/>
                <w:szCs w:val="24"/>
              </w:rPr>
              <w:t xml:space="preserve">.  </w:t>
            </w:r>
            <w:del w:id="12" w:author="Samuel Darko" w:date="2019-05-14T10:24:00Z">
              <w:r w:rsidRPr="00F91C9F" w:rsidDel="00D07D5C">
                <w:rPr>
                  <w:rFonts w:ascii="Times New Roman" w:hAnsi="Times New Roman" w:cs="Times New Roman"/>
                  <w:sz w:val="24"/>
                  <w:szCs w:val="24"/>
                </w:rPr>
                <w:delText>These changes positively impacted their</w:delText>
              </w:r>
              <w:r w:rsidDel="00D07D5C">
                <w:rPr>
                  <w:rFonts w:ascii="Times New Roman" w:hAnsi="Times New Roman" w:cs="Times New Roman"/>
                  <w:sz w:val="24"/>
                  <w:szCs w:val="24"/>
                </w:rPr>
                <w:delText xml:space="preserve"> communication capabilities and assisted students in securing internships and full time employment.  At least one such student received full time employment after demonstrating research skills.  Such demonstrations have paved the way for other EHS students to follow that path.</w:delText>
              </w:r>
            </w:del>
          </w:p>
          <w:p w14:paraId="01005267" w14:textId="77777777" w:rsidR="001A7601" w:rsidDel="00D07D5C" w:rsidRDefault="001A7601" w:rsidP="00456857">
            <w:pPr>
              <w:pStyle w:val="Default"/>
              <w:jc w:val="both"/>
              <w:rPr>
                <w:del w:id="13" w:author="Samuel Darko" w:date="2019-05-14T10:25:00Z"/>
                <w:color w:val="auto"/>
                <w:sz w:val="22"/>
                <w:szCs w:val="22"/>
              </w:rPr>
            </w:pPr>
          </w:p>
          <w:p w14:paraId="0465F7EA" w14:textId="77777777" w:rsidR="001A7601" w:rsidDel="00D07D5C" w:rsidRDefault="001A7601" w:rsidP="00456857">
            <w:pPr>
              <w:pStyle w:val="Default"/>
              <w:jc w:val="both"/>
              <w:rPr>
                <w:del w:id="14" w:author="Samuel Darko" w:date="2019-05-14T10:25:00Z"/>
                <w:color w:val="auto"/>
                <w:sz w:val="22"/>
                <w:szCs w:val="22"/>
              </w:rPr>
            </w:pPr>
          </w:p>
          <w:p w14:paraId="56E46BDA" w14:textId="77777777" w:rsidR="00405DA0" w:rsidRDefault="00405DA0" w:rsidP="00405DA0">
            <w:pPr>
              <w:spacing w:after="200" w:line="276" w:lineRule="auto"/>
              <w:rPr>
                <w:ins w:id="15" w:author="Samuel Darko" w:date="2019-05-14T10:25:00Z"/>
                <w:rFonts w:ascii="Times New Roman" w:hAnsi="Times New Roman" w:cs="Times New Roman"/>
                <w:b/>
                <w:sz w:val="24"/>
                <w:szCs w:val="24"/>
              </w:rPr>
            </w:pPr>
            <w:r w:rsidRPr="00247406">
              <w:rPr>
                <w:rFonts w:ascii="Times New Roman" w:hAnsi="Times New Roman" w:cs="Times New Roman"/>
                <w:b/>
                <w:sz w:val="24"/>
                <w:szCs w:val="24"/>
              </w:rPr>
              <w:t>Assessment Methods:</w:t>
            </w:r>
          </w:p>
          <w:p w14:paraId="140A771A" w14:textId="54DB4095" w:rsidR="00D07D5C" w:rsidRPr="00D07D5C" w:rsidRDefault="00D07D5C" w:rsidP="00405DA0">
            <w:pPr>
              <w:spacing w:after="200" w:line="276" w:lineRule="auto"/>
              <w:rPr>
                <w:rFonts w:ascii="Times New Roman" w:hAnsi="Times New Roman" w:cs="Times New Roman"/>
                <w:sz w:val="24"/>
                <w:szCs w:val="24"/>
                <w:rPrChange w:id="16" w:author="Samuel Darko" w:date="2019-05-14T10:25:00Z">
                  <w:rPr>
                    <w:rFonts w:ascii="Times New Roman" w:hAnsi="Times New Roman" w:cs="Times New Roman"/>
                    <w:b/>
                    <w:sz w:val="24"/>
                    <w:szCs w:val="24"/>
                  </w:rPr>
                </w:rPrChange>
              </w:rPr>
            </w:pPr>
            <w:ins w:id="17" w:author="Samuel Darko" w:date="2019-05-14T10:25:00Z">
              <w:r>
                <w:rPr>
                  <w:rFonts w:ascii="Times New Roman" w:hAnsi="Times New Roman" w:cs="Times New Roman"/>
                  <w:sz w:val="24"/>
                  <w:szCs w:val="24"/>
                </w:rPr>
                <w:t>This SLO was assessed</w:t>
              </w:r>
            </w:ins>
            <w:ins w:id="18" w:author="Samuel Darko" w:date="2019-05-14T10:26:00Z">
              <w:r>
                <w:rPr>
                  <w:rFonts w:ascii="Times New Roman" w:hAnsi="Times New Roman" w:cs="Times New Roman"/>
                  <w:sz w:val="24"/>
                  <w:szCs w:val="24"/>
                </w:rPr>
                <w:t xml:space="preserve"> in the Fall </w:t>
              </w:r>
            </w:ins>
            <w:ins w:id="19" w:author="Samuel Darko" w:date="2019-05-14T10:40:00Z">
              <w:r w:rsidR="00B06900">
                <w:rPr>
                  <w:rFonts w:ascii="Times New Roman" w:hAnsi="Times New Roman" w:cs="Times New Roman"/>
                  <w:sz w:val="24"/>
                  <w:szCs w:val="24"/>
                </w:rPr>
                <w:t>20</w:t>
              </w:r>
            </w:ins>
            <w:ins w:id="20" w:author="Milton Morris" w:date="2020-11-20T08:21:00Z">
              <w:r w:rsidR="006A2C4E">
                <w:rPr>
                  <w:rFonts w:ascii="Times New Roman" w:hAnsi="Times New Roman" w:cs="Times New Roman"/>
                  <w:sz w:val="24"/>
                  <w:szCs w:val="24"/>
                </w:rPr>
                <w:t>19</w:t>
              </w:r>
            </w:ins>
            <w:ins w:id="21" w:author="Samuel Darko" w:date="2019-05-14T10:26:00Z">
              <w:del w:id="22" w:author="Milton Morris" w:date="2020-11-20T08:21:00Z">
                <w:r w:rsidDel="006A2C4E">
                  <w:rPr>
                    <w:rFonts w:ascii="Times New Roman" w:hAnsi="Times New Roman" w:cs="Times New Roman"/>
                    <w:sz w:val="24"/>
                    <w:szCs w:val="24"/>
                  </w:rPr>
                  <w:delText>18</w:delText>
                </w:r>
              </w:del>
              <w:r>
                <w:rPr>
                  <w:rFonts w:ascii="Times New Roman" w:hAnsi="Times New Roman" w:cs="Times New Roman"/>
                  <w:sz w:val="24"/>
                  <w:szCs w:val="24"/>
                </w:rPr>
                <w:t xml:space="preserve"> </w:t>
              </w:r>
            </w:ins>
            <w:ins w:id="23" w:author="Samuel Darko" w:date="2019-05-14T10:40:00Z">
              <w:r w:rsidR="00B06900">
                <w:rPr>
                  <w:rFonts w:ascii="Times New Roman" w:hAnsi="Times New Roman" w:cs="Times New Roman"/>
                  <w:sz w:val="24"/>
                  <w:szCs w:val="24"/>
                </w:rPr>
                <w:t xml:space="preserve">in two courses </w:t>
              </w:r>
            </w:ins>
            <w:ins w:id="24" w:author="Samuel Darko" w:date="2019-05-14T10:26:00Z">
              <w:r>
                <w:rPr>
                  <w:rFonts w:ascii="Times New Roman" w:hAnsi="Times New Roman" w:cs="Times New Roman"/>
                  <w:sz w:val="24"/>
                  <w:szCs w:val="24"/>
                </w:rPr>
                <w:t>(ESC 131</w:t>
              </w:r>
            </w:ins>
            <w:ins w:id="25" w:author="Samuel Darko" w:date="2019-05-14T10:41:00Z">
              <w:r w:rsidR="00B06900">
                <w:rPr>
                  <w:rFonts w:ascii="Times New Roman" w:hAnsi="Times New Roman" w:cs="Times New Roman"/>
                  <w:sz w:val="24"/>
                  <w:szCs w:val="24"/>
                </w:rPr>
                <w:t xml:space="preserve"> and the corresponding lab (ESC 111L</w:t>
              </w:r>
            </w:ins>
            <w:ins w:id="26" w:author="Samuel Darko" w:date="2019-05-14T10:26:00Z">
              <w:r>
                <w:rPr>
                  <w:rFonts w:ascii="Times New Roman" w:hAnsi="Times New Roman" w:cs="Times New Roman"/>
                  <w:sz w:val="24"/>
                  <w:szCs w:val="24"/>
                </w:rPr>
                <w:t>)</w:t>
              </w:r>
            </w:ins>
            <w:ins w:id="27" w:author="Samuel Darko" w:date="2019-05-14T10:25:00Z">
              <w:r>
                <w:rPr>
                  <w:rFonts w:ascii="Times New Roman" w:hAnsi="Times New Roman" w:cs="Times New Roman"/>
                  <w:sz w:val="24"/>
                  <w:szCs w:val="24"/>
                </w:rPr>
                <w:t xml:space="preserve"> using a combination of </w:t>
              </w:r>
            </w:ins>
            <w:ins w:id="28" w:author="Samuel Darko" w:date="2019-05-14T10:41:00Z">
              <w:r w:rsidR="00B06900">
                <w:rPr>
                  <w:rFonts w:ascii="Times New Roman" w:hAnsi="Times New Roman" w:cs="Times New Roman"/>
                  <w:sz w:val="24"/>
                  <w:szCs w:val="24"/>
                </w:rPr>
                <w:t xml:space="preserve">assessment </w:t>
              </w:r>
            </w:ins>
            <w:ins w:id="29" w:author="Samuel Darko" w:date="2019-05-14T10:26:00Z">
              <w:r>
                <w:rPr>
                  <w:rFonts w:ascii="Times New Roman" w:hAnsi="Times New Roman" w:cs="Times New Roman"/>
                  <w:sz w:val="24"/>
                  <w:szCs w:val="24"/>
                </w:rPr>
                <w:t xml:space="preserve">tools such as </w:t>
              </w:r>
            </w:ins>
            <w:ins w:id="30" w:author="Samuel Darko" w:date="2019-05-14T10:42:00Z">
              <w:r w:rsidR="00B06900">
                <w:rPr>
                  <w:rFonts w:ascii="Times New Roman" w:hAnsi="Times New Roman" w:cs="Times New Roman"/>
                  <w:sz w:val="24"/>
                  <w:szCs w:val="24"/>
                </w:rPr>
                <w:t>quizzes,</w:t>
              </w:r>
            </w:ins>
            <w:ins w:id="31" w:author="Samuel Darko" w:date="2019-05-14T10:41:00Z">
              <w:r w:rsidR="00B06900">
                <w:rPr>
                  <w:rFonts w:ascii="Times New Roman" w:hAnsi="Times New Roman" w:cs="Times New Roman"/>
                  <w:sz w:val="24"/>
                  <w:szCs w:val="24"/>
                </w:rPr>
                <w:t xml:space="preserve"> lab results reporting </w:t>
              </w:r>
            </w:ins>
            <w:ins w:id="32" w:author="Samuel Darko" w:date="2019-05-14T10:27:00Z">
              <w:r>
                <w:rPr>
                  <w:rFonts w:ascii="Times New Roman" w:hAnsi="Times New Roman" w:cs="Times New Roman"/>
                  <w:sz w:val="24"/>
                  <w:szCs w:val="24"/>
                </w:rPr>
                <w:t>and</w:t>
              </w:r>
            </w:ins>
            <w:ins w:id="33" w:author="Samuel Darko" w:date="2019-05-14T10:26:00Z">
              <w:r>
                <w:rPr>
                  <w:rFonts w:ascii="Times New Roman" w:hAnsi="Times New Roman" w:cs="Times New Roman"/>
                  <w:sz w:val="24"/>
                  <w:szCs w:val="24"/>
                </w:rPr>
                <w:t xml:space="preserve"> exam</w:t>
              </w:r>
            </w:ins>
            <w:ins w:id="34" w:author="Samuel Darko" w:date="2019-05-14T10:27:00Z">
              <w:r>
                <w:rPr>
                  <w:rFonts w:ascii="Times New Roman" w:hAnsi="Times New Roman" w:cs="Times New Roman"/>
                  <w:sz w:val="24"/>
                  <w:szCs w:val="24"/>
                </w:rPr>
                <w:t xml:space="preserve"> questions. Students were asked to identify the sources and impacts of priority pollutants per </w:t>
              </w:r>
            </w:ins>
            <w:ins w:id="35" w:author="Samuel Darko" w:date="2019-05-14T10:28:00Z">
              <w:r>
                <w:rPr>
                  <w:rFonts w:ascii="Times New Roman" w:hAnsi="Times New Roman" w:cs="Times New Roman"/>
                  <w:sz w:val="24"/>
                  <w:szCs w:val="24"/>
                </w:rPr>
                <w:t xml:space="preserve">class </w:t>
              </w:r>
            </w:ins>
            <w:ins w:id="36" w:author="Samuel Darko" w:date="2019-05-14T10:27:00Z">
              <w:r>
                <w:rPr>
                  <w:rFonts w:ascii="Times New Roman" w:hAnsi="Times New Roman" w:cs="Times New Roman"/>
                  <w:sz w:val="24"/>
                  <w:szCs w:val="24"/>
                </w:rPr>
                <w:t>discu</w:t>
              </w:r>
            </w:ins>
            <w:ins w:id="37" w:author="Samuel Darko" w:date="2019-05-14T10:28:00Z">
              <w:r>
                <w:rPr>
                  <w:rFonts w:ascii="Times New Roman" w:hAnsi="Times New Roman" w:cs="Times New Roman"/>
                  <w:sz w:val="24"/>
                  <w:szCs w:val="24"/>
                </w:rPr>
                <w:t xml:space="preserve">ssions and/lectures. </w:t>
              </w:r>
            </w:ins>
            <w:ins w:id="38" w:author="Samuel Darko" w:date="2019-05-14T10:26:00Z">
              <w:r>
                <w:rPr>
                  <w:rFonts w:ascii="Times New Roman" w:hAnsi="Times New Roman" w:cs="Times New Roman"/>
                  <w:sz w:val="24"/>
                  <w:szCs w:val="24"/>
                </w:rPr>
                <w:t xml:space="preserve"> </w:t>
              </w:r>
            </w:ins>
          </w:p>
          <w:p w14:paraId="7087E00F" w14:textId="77777777" w:rsidR="00405DA0" w:rsidRDefault="00405DA0" w:rsidP="00405DA0">
            <w:pPr>
              <w:spacing w:after="200" w:line="276" w:lineRule="auto"/>
              <w:rPr>
                <w:ins w:id="39" w:author="Samuel Darko" w:date="2019-05-14T10:28:00Z"/>
                <w:rFonts w:ascii="Times New Roman" w:hAnsi="Times New Roman" w:cs="Times New Roman"/>
                <w:b/>
                <w:sz w:val="24"/>
                <w:szCs w:val="24"/>
              </w:rPr>
            </w:pPr>
            <w:r w:rsidRPr="00247406">
              <w:rPr>
                <w:rFonts w:ascii="Times New Roman" w:hAnsi="Times New Roman" w:cs="Times New Roman"/>
                <w:b/>
                <w:sz w:val="24"/>
                <w:szCs w:val="24"/>
              </w:rPr>
              <w:t>Expected Outcome:</w:t>
            </w:r>
          </w:p>
          <w:p w14:paraId="27AB8175" w14:textId="77777777" w:rsidR="00610C39" w:rsidRPr="00247406" w:rsidDel="00610C39" w:rsidRDefault="00610C39" w:rsidP="00405DA0">
            <w:pPr>
              <w:spacing w:after="200" w:line="276" w:lineRule="auto"/>
              <w:rPr>
                <w:del w:id="40" w:author="Samuel Darko" w:date="2019-05-14T10:30:00Z"/>
                <w:rFonts w:ascii="Times New Roman" w:hAnsi="Times New Roman" w:cs="Times New Roman"/>
                <w:b/>
                <w:sz w:val="24"/>
                <w:szCs w:val="24"/>
              </w:rPr>
            </w:pPr>
            <w:ins w:id="41" w:author="Samuel Darko" w:date="2019-05-14T10:29:00Z">
              <w:r>
                <w:rPr>
                  <w:rFonts w:ascii="Times New Roman" w:hAnsi="Times New Roman" w:cs="Times New Roman"/>
                  <w:bCs/>
                  <w:sz w:val="24"/>
                  <w:szCs w:val="24"/>
                </w:rPr>
                <w:t xml:space="preserve">It is expected that overall, </w:t>
              </w:r>
            </w:ins>
            <w:ins w:id="42" w:author="Samuel Darko" w:date="2019-05-14T10:34:00Z">
              <w:r w:rsidR="00A74137">
                <w:rPr>
                  <w:rFonts w:ascii="Times New Roman" w:hAnsi="Times New Roman" w:cs="Times New Roman"/>
                  <w:bCs/>
                  <w:sz w:val="24"/>
                  <w:szCs w:val="24"/>
                </w:rPr>
                <w:t xml:space="preserve">all </w:t>
              </w:r>
            </w:ins>
            <w:ins w:id="43" w:author="Samuel Darko" w:date="2019-05-14T10:29:00Z">
              <w:r>
                <w:rPr>
                  <w:rFonts w:ascii="Times New Roman" w:hAnsi="Times New Roman" w:cs="Times New Roman"/>
                  <w:bCs/>
                  <w:sz w:val="24"/>
                  <w:szCs w:val="24"/>
                </w:rPr>
                <w:t xml:space="preserve">students will </w:t>
              </w:r>
            </w:ins>
            <w:ins w:id="44" w:author="Samuel Darko" w:date="2019-05-14T10:34:00Z">
              <w:r w:rsidR="00A74137">
                <w:rPr>
                  <w:rFonts w:ascii="Times New Roman" w:hAnsi="Times New Roman" w:cs="Times New Roman"/>
                  <w:bCs/>
                  <w:sz w:val="24"/>
                  <w:szCs w:val="24"/>
                </w:rPr>
                <w:t xml:space="preserve">pass the course by </w:t>
              </w:r>
            </w:ins>
            <w:ins w:id="45" w:author="Samuel Darko" w:date="2019-05-14T10:29:00Z">
              <w:r w:rsidR="00A74137">
                <w:rPr>
                  <w:rFonts w:ascii="Times New Roman" w:hAnsi="Times New Roman" w:cs="Times New Roman"/>
                  <w:bCs/>
                  <w:sz w:val="24"/>
                  <w:szCs w:val="24"/>
                </w:rPr>
                <w:t>earnin</w:t>
              </w:r>
            </w:ins>
            <w:ins w:id="46" w:author="Samuel Darko" w:date="2019-05-14T10:35:00Z">
              <w:r w:rsidR="00A74137">
                <w:rPr>
                  <w:rFonts w:ascii="Times New Roman" w:hAnsi="Times New Roman" w:cs="Times New Roman"/>
                  <w:bCs/>
                  <w:sz w:val="24"/>
                  <w:szCs w:val="24"/>
                </w:rPr>
                <w:t>g</w:t>
              </w:r>
            </w:ins>
            <w:ins w:id="47" w:author="Samuel Darko" w:date="2019-05-14T10:29:00Z">
              <w:r>
                <w:rPr>
                  <w:rFonts w:ascii="Times New Roman" w:hAnsi="Times New Roman" w:cs="Times New Roman"/>
                  <w:bCs/>
                  <w:sz w:val="24"/>
                  <w:szCs w:val="24"/>
                </w:rPr>
                <w:t xml:space="preserve"> an average score of at least 70</w:t>
              </w:r>
              <w:r w:rsidR="00A74137">
                <w:rPr>
                  <w:rFonts w:ascii="Times New Roman" w:hAnsi="Times New Roman" w:cs="Times New Roman"/>
                  <w:bCs/>
                  <w:sz w:val="24"/>
                  <w:szCs w:val="24"/>
                </w:rPr>
                <w:t>%.</w:t>
              </w:r>
            </w:ins>
          </w:p>
          <w:p w14:paraId="79922F74" w14:textId="77777777" w:rsidR="00610C39" w:rsidRDefault="00610C39" w:rsidP="00405DA0">
            <w:pPr>
              <w:spacing w:after="200" w:line="276" w:lineRule="auto"/>
              <w:rPr>
                <w:ins w:id="48" w:author="Samuel Darko" w:date="2019-05-14T10:30:00Z"/>
                <w:rFonts w:ascii="Times New Roman" w:hAnsi="Times New Roman" w:cs="Times New Roman"/>
                <w:b/>
                <w:sz w:val="24"/>
                <w:szCs w:val="24"/>
              </w:rPr>
            </w:pPr>
          </w:p>
          <w:p w14:paraId="7833800E" w14:textId="77777777" w:rsidR="00405DA0" w:rsidRDefault="00405DA0" w:rsidP="00405DA0">
            <w:pPr>
              <w:spacing w:after="200" w:line="276" w:lineRule="auto"/>
              <w:rPr>
                <w:ins w:id="49" w:author="Samuel Darko" w:date="2019-05-14T10:35:00Z"/>
                <w:rFonts w:ascii="Times New Roman" w:hAnsi="Times New Roman" w:cs="Times New Roman"/>
                <w:b/>
                <w:sz w:val="24"/>
                <w:szCs w:val="24"/>
              </w:rPr>
            </w:pPr>
            <w:r w:rsidRPr="00247406">
              <w:rPr>
                <w:rFonts w:ascii="Times New Roman" w:hAnsi="Times New Roman" w:cs="Times New Roman"/>
                <w:b/>
                <w:sz w:val="24"/>
                <w:szCs w:val="24"/>
              </w:rPr>
              <w:t xml:space="preserve">Actual Outcomes:  </w:t>
            </w:r>
          </w:p>
          <w:p w14:paraId="6AC4904B" w14:textId="07FD0B55" w:rsidR="00A74137" w:rsidRDefault="00A74137" w:rsidP="00A74137">
            <w:pPr>
              <w:spacing w:after="200" w:line="276" w:lineRule="auto"/>
              <w:rPr>
                <w:ins w:id="50" w:author="Samuel Darko" w:date="2019-05-14T10:48:00Z"/>
                <w:rFonts w:ascii="Times New Roman" w:hAnsi="Times New Roman" w:cs="Times New Roman"/>
                <w:sz w:val="24"/>
                <w:szCs w:val="24"/>
              </w:rPr>
            </w:pPr>
            <w:ins w:id="51" w:author="Samuel Darko" w:date="2019-05-14T10:35:00Z">
              <w:r>
                <w:rPr>
                  <w:rFonts w:ascii="Times New Roman" w:hAnsi="Times New Roman" w:cs="Times New Roman"/>
                  <w:sz w:val="24"/>
                  <w:szCs w:val="24"/>
                </w:rPr>
                <w:t>During this evaluation period</w:t>
              </w:r>
            </w:ins>
            <w:ins w:id="52" w:author="Samuel Darko" w:date="2019-05-14T10:42:00Z">
              <w:r w:rsidR="00B06900">
                <w:rPr>
                  <w:rFonts w:ascii="Times New Roman" w:hAnsi="Times New Roman" w:cs="Times New Roman"/>
                  <w:sz w:val="24"/>
                  <w:szCs w:val="24"/>
                </w:rPr>
                <w:t>, for ESC 131</w:t>
              </w:r>
            </w:ins>
            <w:ins w:id="53" w:author="Samuel Darko" w:date="2019-05-14T10:35:00Z">
              <w:r>
                <w:rPr>
                  <w:rFonts w:ascii="Times New Roman" w:hAnsi="Times New Roman" w:cs="Times New Roman"/>
                  <w:sz w:val="24"/>
                  <w:szCs w:val="24"/>
                </w:rPr>
                <w:t xml:space="preserve">, </w:t>
              </w:r>
            </w:ins>
            <w:ins w:id="54" w:author="Milton Morris" w:date="2020-11-20T08:22:00Z">
              <w:r w:rsidR="006A2C4E">
                <w:rPr>
                  <w:rFonts w:ascii="Times New Roman" w:hAnsi="Times New Roman" w:cs="Times New Roman"/>
                  <w:sz w:val="24"/>
                  <w:szCs w:val="24"/>
                </w:rPr>
                <w:t>6</w:t>
              </w:r>
            </w:ins>
            <w:ins w:id="55" w:author="Samuel Darko" w:date="2019-05-14T10:36:00Z">
              <w:del w:id="56" w:author="Milton Morris" w:date="2020-11-20T08:22:00Z">
                <w:r w:rsidDel="006A2C4E">
                  <w:rPr>
                    <w:rFonts w:ascii="Times New Roman" w:hAnsi="Times New Roman" w:cs="Times New Roman"/>
                    <w:sz w:val="24"/>
                    <w:szCs w:val="24"/>
                  </w:rPr>
                  <w:delText>5</w:delText>
                </w:r>
              </w:del>
              <w:r>
                <w:rPr>
                  <w:rFonts w:ascii="Times New Roman" w:hAnsi="Times New Roman" w:cs="Times New Roman"/>
                  <w:sz w:val="24"/>
                  <w:szCs w:val="24"/>
                </w:rPr>
                <w:t>/7</w:t>
              </w:r>
            </w:ins>
            <w:ins w:id="57" w:author="Samuel Darko" w:date="2019-05-14T10:35:00Z">
              <w:r>
                <w:rPr>
                  <w:rFonts w:ascii="Times New Roman" w:hAnsi="Times New Roman" w:cs="Times New Roman"/>
                  <w:sz w:val="24"/>
                  <w:szCs w:val="24"/>
                </w:rPr>
                <w:t xml:space="preserve"> </w:t>
              </w:r>
            </w:ins>
            <w:ins w:id="58" w:author="Samuel Darko" w:date="2019-05-14T11:17:00Z">
              <w:r w:rsidR="003F1DC6">
                <w:rPr>
                  <w:rFonts w:ascii="Times New Roman" w:hAnsi="Times New Roman" w:cs="Times New Roman"/>
                  <w:sz w:val="24"/>
                  <w:szCs w:val="24"/>
                </w:rPr>
                <w:t>(</w:t>
              </w:r>
            </w:ins>
            <w:ins w:id="59" w:author="Milton Morris" w:date="2020-11-20T08:22:00Z">
              <w:r w:rsidR="006A2C4E">
                <w:rPr>
                  <w:rFonts w:ascii="Times New Roman" w:hAnsi="Times New Roman" w:cs="Times New Roman"/>
                  <w:sz w:val="24"/>
                  <w:szCs w:val="24"/>
                </w:rPr>
                <w:t>85</w:t>
              </w:r>
            </w:ins>
            <w:ins w:id="60" w:author="Samuel Darko" w:date="2019-05-14T11:17:00Z">
              <w:del w:id="61" w:author="Milton Morris" w:date="2020-11-20T08:22:00Z">
                <w:r w:rsidR="003F1DC6" w:rsidDel="006A2C4E">
                  <w:rPr>
                    <w:rFonts w:ascii="Times New Roman" w:hAnsi="Times New Roman" w:cs="Times New Roman"/>
                    <w:sz w:val="24"/>
                    <w:szCs w:val="24"/>
                  </w:rPr>
                  <w:delText>71</w:delText>
                </w:r>
              </w:del>
              <w:r w:rsidR="003F1DC6">
                <w:rPr>
                  <w:rFonts w:ascii="Times New Roman" w:hAnsi="Times New Roman" w:cs="Times New Roman"/>
                  <w:sz w:val="24"/>
                  <w:szCs w:val="24"/>
                </w:rPr>
                <w:t xml:space="preserve">%) </w:t>
              </w:r>
            </w:ins>
            <w:ins w:id="62" w:author="Samuel Darko" w:date="2019-05-14T10:35:00Z">
              <w:r>
                <w:rPr>
                  <w:rFonts w:ascii="Times New Roman" w:hAnsi="Times New Roman" w:cs="Times New Roman"/>
                  <w:sz w:val="24"/>
                  <w:szCs w:val="24"/>
                </w:rPr>
                <w:t>students did meet t</w:t>
              </w:r>
            </w:ins>
            <w:ins w:id="63" w:author="Samuel Darko" w:date="2019-05-14T10:37:00Z">
              <w:r>
                <w:rPr>
                  <w:rFonts w:ascii="Times New Roman" w:hAnsi="Times New Roman" w:cs="Times New Roman"/>
                  <w:sz w:val="24"/>
                  <w:szCs w:val="24"/>
                </w:rPr>
                <w:t>he expe</w:t>
              </w:r>
              <w:r w:rsidR="003F1DC6">
                <w:rPr>
                  <w:rFonts w:ascii="Times New Roman" w:hAnsi="Times New Roman" w:cs="Times New Roman"/>
                  <w:sz w:val="24"/>
                  <w:szCs w:val="24"/>
                </w:rPr>
                <w:t>cted</w:t>
              </w:r>
              <w:r>
                <w:rPr>
                  <w:rFonts w:ascii="Times New Roman" w:hAnsi="Times New Roman" w:cs="Times New Roman"/>
                  <w:sz w:val="24"/>
                  <w:szCs w:val="24"/>
                </w:rPr>
                <w:t xml:space="preserve"> score by earning a 70% </w:t>
              </w:r>
            </w:ins>
            <w:ins w:id="64" w:author="Samuel Darko" w:date="2019-05-14T11:16:00Z">
              <w:r w:rsidR="003F1DC6">
                <w:rPr>
                  <w:rFonts w:ascii="Times New Roman" w:hAnsi="Times New Roman" w:cs="Times New Roman"/>
                  <w:sz w:val="24"/>
                  <w:szCs w:val="24"/>
                </w:rPr>
                <w:t xml:space="preserve">score </w:t>
              </w:r>
            </w:ins>
            <w:ins w:id="65" w:author="Samuel Darko" w:date="2019-05-14T10:37:00Z">
              <w:r>
                <w:rPr>
                  <w:rFonts w:ascii="Times New Roman" w:hAnsi="Times New Roman" w:cs="Times New Roman"/>
                  <w:sz w:val="24"/>
                  <w:szCs w:val="24"/>
                </w:rPr>
                <w:t xml:space="preserve">or higher. The other </w:t>
              </w:r>
            </w:ins>
            <w:ins w:id="66" w:author="Milton Morris" w:date="2020-11-20T08:22:00Z">
              <w:r w:rsidR="006A2C4E">
                <w:rPr>
                  <w:rFonts w:ascii="Times New Roman" w:hAnsi="Times New Roman" w:cs="Times New Roman"/>
                  <w:sz w:val="24"/>
                  <w:szCs w:val="24"/>
                </w:rPr>
                <w:t>1</w:t>
              </w:r>
            </w:ins>
            <w:ins w:id="67" w:author="Samuel Darko" w:date="2019-05-14T10:39:00Z">
              <w:del w:id="68" w:author="Milton Morris" w:date="2020-11-20T08:22:00Z">
                <w:r w:rsidDel="006A2C4E">
                  <w:rPr>
                    <w:rFonts w:ascii="Times New Roman" w:hAnsi="Times New Roman" w:cs="Times New Roman"/>
                    <w:sz w:val="24"/>
                    <w:szCs w:val="24"/>
                  </w:rPr>
                  <w:delText>2</w:delText>
                </w:r>
              </w:del>
              <w:r>
                <w:rPr>
                  <w:rFonts w:ascii="Times New Roman" w:hAnsi="Times New Roman" w:cs="Times New Roman"/>
                  <w:sz w:val="24"/>
                  <w:szCs w:val="24"/>
                </w:rPr>
                <w:t>/7</w:t>
              </w:r>
            </w:ins>
            <w:ins w:id="69" w:author="Samuel Darko" w:date="2019-05-14T11:18:00Z">
              <w:r w:rsidR="003F1DC6">
                <w:rPr>
                  <w:rFonts w:ascii="Times New Roman" w:hAnsi="Times New Roman" w:cs="Times New Roman"/>
                  <w:sz w:val="24"/>
                  <w:szCs w:val="24"/>
                </w:rPr>
                <w:t xml:space="preserve"> (</w:t>
              </w:r>
            </w:ins>
            <w:ins w:id="70" w:author="Milton Morris" w:date="2020-11-20T08:22:00Z">
              <w:r w:rsidR="006A2C4E">
                <w:rPr>
                  <w:rFonts w:ascii="Times New Roman" w:hAnsi="Times New Roman" w:cs="Times New Roman"/>
                  <w:sz w:val="24"/>
                  <w:szCs w:val="24"/>
                </w:rPr>
                <w:t>14</w:t>
              </w:r>
            </w:ins>
            <w:ins w:id="71" w:author="Samuel Darko" w:date="2019-05-14T11:18:00Z">
              <w:del w:id="72" w:author="Milton Morris" w:date="2020-11-20T08:22:00Z">
                <w:r w:rsidR="003F1DC6" w:rsidDel="006A2C4E">
                  <w:rPr>
                    <w:rFonts w:ascii="Times New Roman" w:hAnsi="Times New Roman" w:cs="Times New Roman"/>
                    <w:sz w:val="24"/>
                    <w:szCs w:val="24"/>
                  </w:rPr>
                  <w:delText>29</w:delText>
                </w:r>
              </w:del>
              <w:r w:rsidR="003F1DC6">
                <w:rPr>
                  <w:rFonts w:ascii="Times New Roman" w:hAnsi="Times New Roman" w:cs="Times New Roman"/>
                  <w:sz w:val="24"/>
                  <w:szCs w:val="24"/>
                </w:rPr>
                <w:t>%)</w:t>
              </w:r>
            </w:ins>
            <w:ins w:id="73" w:author="Samuel Darko" w:date="2019-05-14T10:39:00Z">
              <w:r>
                <w:rPr>
                  <w:rFonts w:ascii="Times New Roman" w:hAnsi="Times New Roman" w:cs="Times New Roman"/>
                  <w:sz w:val="24"/>
                  <w:szCs w:val="24"/>
                </w:rPr>
                <w:t xml:space="preserve"> </w:t>
              </w:r>
            </w:ins>
            <w:ins w:id="74" w:author="Samuel Darko" w:date="2019-05-14T10:37:00Z">
              <w:r>
                <w:rPr>
                  <w:rFonts w:ascii="Times New Roman" w:hAnsi="Times New Roman" w:cs="Times New Roman"/>
                  <w:sz w:val="24"/>
                  <w:szCs w:val="24"/>
                </w:rPr>
                <w:t>student</w:t>
              </w:r>
              <w:del w:id="75" w:author="Milton Morris" w:date="2020-11-20T08:22:00Z">
                <w:r w:rsidDel="006A2C4E">
                  <w:rPr>
                    <w:rFonts w:ascii="Times New Roman" w:hAnsi="Times New Roman" w:cs="Times New Roman"/>
                    <w:sz w:val="24"/>
                    <w:szCs w:val="24"/>
                  </w:rPr>
                  <w:delText>s</w:delText>
                </w:r>
              </w:del>
              <w:r>
                <w:rPr>
                  <w:rFonts w:ascii="Times New Roman" w:hAnsi="Times New Roman" w:cs="Times New Roman"/>
                  <w:sz w:val="24"/>
                  <w:szCs w:val="24"/>
                </w:rPr>
                <w:t xml:space="preserve"> who w</w:t>
              </w:r>
            </w:ins>
            <w:ins w:id="76" w:author="Milton Morris" w:date="2020-11-20T08:23:00Z">
              <w:r w:rsidR="006A2C4E">
                <w:rPr>
                  <w:rFonts w:ascii="Times New Roman" w:hAnsi="Times New Roman" w:cs="Times New Roman"/>
                  <w:sz w:val="24"/>
                  <w:szCs w:val="24"/>
                </w:rPr>
                <w:t>as</w:t>
              </w:r>
            </w:ins>
            <w:ins w:id="77" w:author="Samuel Darko" w:date="2019-05-14T10:37:00Z">
              <w:del w:id="78" w:author="Milton Morris" w:date="2020-11-20T08:23:00Z">
                <w:r w:rsidDel="006A2C4E">
                  <w:rPr>
                    <w:rFonts w:ascii="Times New Roman" w:hAnsi="Times New Roman" w:cs="Times New Roman"/>
                    <w:sz w:val="24"/>
                    <w:szCs w:val="24"/>
                  </w:rPr>
                  <w:delText>ere</w:delText>
                </w:r>
              </w:del>
              <w:r>
                <w:rPr>
                  <w:rFonts w:ascii="Times New Roman" w:hAnsi="Times New Roman" w:cs="Times New Roman"/>
                  <w:sz w:val="24"/>
                  <w:szCs w:val="24"/>
                </w:rPr>
                <w:t xml:space="preserve"> not su</w:t>
              </w:r>
            </w:ins>
            <w:ins w:id="79" w:author="Samuel Darko" w:date="2019-05-14T10:38:00Z">
              <w:r>
                <w:rPr>
                  <w:rFonts w:ascii="Times New Roman" w:hAnsi="Times New Roman" w:cs="Times New Roman"/>
                  <w:sz w:val="24"/>
                  <w:szCs w:val="24"/>
                </w:rPr>
                <w:t>ccessful</w:t>
              </w:r>
            </w:ins>
            <w:ins w:id="80" w:author="Samuel Darko" w:date="2019-05-14T10:39:00Z">
              <w:r>
                <w:rPr>
                  <w:rFonts w:ascii="Times New Roman" w:hAnsi="Times New Roman" w:cs="Times New Roman"/>
                  <w:sz w:val="24"/>
                  <w:szCs w:val="24"/>
                </w:rPr>
                <w:t>,</w:t>
              </w:r>
            </w:ins>
            <w:ins w:id="81" w:author="Samuel Darko" w:date="2019-05-14T10:38:00Z">
              <w:r>
                <w:rPr>
                  <w:rFonts w:ascii="Times New Roman" w:hAnsi="Times New Roman" w:cs="Times New Roman"/>
                  <w:sz w:val="24"/>
                  <w:szCs w:val="24"/>
                </w:rPr>
                <w:t xml:space="preserve"> w</w:t>
              </w:r>
            </w:ins>
            <w:ins w:id="82" w:author="Milton Morris" w:date="2020-11-20T08:23:00Z">
              <w:r w:rsidR="006A2C4E">
                <w:rPr>
                  <w:rFonts w:ascii="Times New Roman" w:hAnsi="Times New Roman" w:cs="Times New Roman"/>
                  <w:sz w:val="24"/>
                  <w:szCs w:val="24"/>
                </w:rPr>
                <w:t>as</w:t>
              </w:r>
            </w:ins>
            <w:ins w:id="83" w:author="Samuel Darko" w:date="2019-05-14T10:38:00Z">
              <w:del w:id="84" w:author="Milton Morris" w:date="2020-11-20T08:23:00Z">
                <w:r w:rsidDel="006A2C4E">
                  <w:rPr>
                    <w:rFonts w:ascii="Times New Roman" w:hAnsi="Times New Roman" w:cs="Times New Roman"/>
                    <w:sz w:val="24"/>
                    <w:szCs w:val="24"/>
                  </w:rPr>
                  <w:delText>e</w:delText>
                </w:r>
              </w:del>
            </w:ins>
            <w:ins w:id="85" w:author="Samuel Darko" w:date="2019-05-14T10:42:00Z">
              <w:del w:id="86" w:author="Milton Morris" w:date="2020-11-20T08:23:00Z">
                <w:r w:rsidR="00B06900" w:rsidDel="006A2C4E">
                  <w:rPr>
                    <w:rFonts w:ascii="Times New Roman" w:hAnsi="Times New Roman" w:cs="Times New Roman"/>
                    <w:sz w:val="24"/>
                    <w:szCs w:val="24"/>
                  </w:rPr>
                  <w:delText>re</w:delText>
                </w:r>
              </w:del>
            </w:ins>
            <w:ins w:id="87" w:author="Samuel Darko" w:date="2019-05-14T10:38:00Z">
              <w:r>
                <w:rPr>
                  <w:rFonts w:ascii="Times New Roman" w:hAnsi="Times New Roman" w:cs="Times New Roman"/>
                  <w:sz w:val="24"/>
                  <w:szCs w:val="24"/>
                </w:rPr>
                <w:t xml:space="preserve"> unable to meet the expectation due to excessive absences that prevented them from participating in the </w:t>
              </w:r>
            </w:ins>
            <w:ins w:id="88" w:author="Samuel Darko" w:date="2019-05-14T10:39:00Z">
              <w:r>
                <w:rPr>
                  <w:rFonts w:ascii="Times New Roman" w:hAnsi="Times New Roman" w:cs="Times New Roman"/>
                  <w:sz w:val="24"/>
                  <w:szCs w:val="24"/>
                </w:rPr>
                <w:t>learning process.</w:t>
              </w:r>
            </w:ins>
          </w:p>
          <w:p w14:paraId="11E08D27" w14:textId="563299B4" w:rsidR="00825C38" w:rsidRDefault="00825C38" w:rsidP="00A74137">
            <w:pPr>
              <w:spacing w:after="200" w:line="276" w:lineRule="auto"/>
              <w:rPr>
                <w:ins w:id="89" w:author="Samuel Darko" w:date="2019-05-14T10:35:00Z"/>
                <w:rFonts w:ascii="Times New Roman" w:hAnsi="Times New Roman" w:cs="Times New Roman"/>
                <w:sz w:val="24"/>
                <w:szCs w:val="24"/>
              </w:rPr>
            </w:pPr>
            <w:ins w:id="90" w:author="Samuel Darko" w:date="2019-05-14T10:48:00Z">
              <w:r>
                <w:rPr>
                  <w:rFonts w:ascii="Times New Roman" w:hAnsi="Times New Roman" w:cs="Times New Roman"/>
                  <w:sz w:val="24"/>
                  <w:szCs w:val="24"/>
                </w:rPr>
                <w:t xml:space="preserve">For ESC 111L, </w:t>
              </w:r>
            </w:ins>
            <w:ins w:id="91" w:author="Milton Morris" w:date="2020-11-20T08:23:00Z">
              <w:r w:rsidR="006A2C4E">
                <w:rPr>
                  <w:rFonts w:ascii="Times New Roman" w:hAnsi="Times New Roman" w:cs="Times New Roman"/>
                  <w:sz w:val="24"/>
                  <w:szCs w:val="24"/>
                </w:rPr>
                <w:t>6</w:t>
              </w:r>
            </w:ins>
            <w:ins w:id="92" w:author="Samuel Darko" w:date="2019-05-14T11:13:00Z">
              <w:del w:id="93" w:author="Milton Morris" w:date="2020-11-20T08:23:00Z">
                <w:r w:rsidR="00D44E28" w:rsidDel="006A2C4E">
                  <w:rPr>
                    <w:rFonts w:ascii="Times New Roman" w:hAnsi="Times New Roman" w:cs="Times New Roman"/>
                    <w:sz w:val="24"/>
                    <w:szCs w:val="24"/>
                  </w:rPr>
                  <w:delText>4</w:delText>
                </w:r>
              </w:del>
              <w:r w:rsidR="00D44E28">
                <w:rPr>
                  <w:rFonts w:ascii="Times New Roman" w:hAnsi="Times New Roman" w:cs="Times New Roman"/>
                  <w:sz w:val="24"/>
                  <w:szCs w:val="24"/>
                </w:rPr>
                <w:t xml:space="preserve">/6 </w:t>
              </w:r>
            </w:ins>
            <w:ins w:id="94" w:author="Samuel Darko" w:date="2019-05-14T11:18:00Z">
              <w:r w:rsidR="003F1DC6">
                <w:rPr>
                  <w:rFonts w:ascii="Times New Roman" w:hAnsi="Times New Roman" w:cs="Times New Roman"/>
                  <w:sz w:val="24"/>
                  <w:szCs w:val="24"/>
                </w:rPr>
                <w:t>(</w:t>
              </w:r>
            </w:ins>
            <w:ins w:id="95" w:author="Milton Morris" w:date="2020-11-20T08:23:00Z">
              <w:r w:rsidR="006A2C4E">
                <w:rPr>
                  <w:rFonts w:ascii="Times New Roman" w:hAnsi="Times New Roman" w:cs="Times New Roman"/>
                  <w:sz w:val="24"/>
                  <w:szCs w:val="24"/>
                </w:rPr>
                <w:t>100</w:t>
              </w:r>
            </w:ins>
            <w:ins w:id="96" w:author="Samuel Darko" w:date="2019-05-14T11:18:00Z">
              <w:del w:id="97" w:author="Milton Morris" w:date="2020-11-20T08:23:00Z">
                <w:r w:rsidR="003F1DC6" w:rsidDel="006A2C4E">
                  <w:rPr>
                    <w:rFonts w:ascii="Times New Roman" w:hAnsi="Times New Roman" w:cs="Times New Roman"/>
                    <w:sz w:val="24"/>
                    <w:szCs w:val="24"/>
                  </w:rPr>
                  <w:delText>67</w:delText>
                </w:r>
              </w:del>
              <w:r w:rsidR="003F1DC6">
                <w:rPr>
                  <w:rFonts w:ascii="Times New Roman" w:hAnsi="Times New Roman" w:cs="Times New Roman"/>
                  <w:sz w:val="24"/>
                  <w:szCs w:val="24"/>
                </w:rPr>
                <w:t xml:space="preserve">%) </w:t>
              </w:r>
            </w:ins>
            <w:ins w:id="98" w:author="Samuel Darko" w:date="2019-05-14T11:13:00Z">
              <w:r w:rsidR="00D44E28">
                <w:rPr>
                  <w:rFonts w:ascii="Times New Roman" w:hAnsi="Times New Roman" w:cs="Times New Roman"/>
                  <w:sz w:val="24"/>
                  <w:szCs w:val="24"/>
                </w:rPr>
                <w:t>students</w:t>
              </w:r>
            </w:ins>
            <w:ins w:id="99" w:author="Samuel Darko" w:date="2019-05-14T11:15:00Z">
              <w:r w:rsidR="003F1DC6">
                <w:rPr>
                  <w:rFonts w:ascii="Times New Roman" w:hAnsi="Times New Roman" w:cs="Times New Roman"/>
                  <w:sz w:val="24"/>
                  <w:szCs w:val="24"/>
                </w:rPr>
                <w:t xml:space="preserve"> did meet the expected </w:t>
              </w:r>
            </w:ins>
            <w:ins w:id="100" w:author="Samuel Darko" w:date="2019-05-14T11:16:00Z">
              <w:r w:rsidR="003F1DC6">
                <w:rPr>
                  <w:rFonts w:ascii="Times New Roman" w:hAnsi="Times New Roman" w:cs="Times New Roman"/>
                  <w:sz w:val="24"/>
                  <w:szCs w:val="24"/>
                </w:rPr>
                <w:t>score by earning a 70% score or higher</w:t>
              </w:r>
            </w:ins>
            <w:ins w:id="101" w:author="Samuel Darko" w:date="2019-05-14T11:17:00Z">
              <w:r w:rsidR="003F1DC6">
                <w:rPr>
                  <w:rFonts w:ascii="Times New Roman" w:hAnsi="Times New Roman" w:cs="Times New Roman"/>
                  <w:sz w:val="24"/>
                  <w:szCs w:val="24"/>
                </w:rPr>
                <w:t xml:space="preserve">. </w:t>
              </w:r>
              <w:del w:id="102" w:author="Milton Morris" w:date="2020-11-20T08:24:00Z">
                <w:r w:rsidR="003F1DC6" w:rsidDel="006A2C4E">
                  <w:rPr>
                    <w:rFonts w:ascii="Times New Roman" w:hAnsi="Times New Roman" w:cs="Times New Roman"/>
                    <w:sz w:val="24"/>
                    <w:szCs w:val="24"/>
                  </w:rPr>
                  <w:delText>The other 2/6</w:delText>
                </w:r>
              </w:del>
            </w:ins>
            <w:ins w:id="103" w:author="Samuel Darko" w:date="2019-05-14T11:18:00Z">
              <w:del w:id="104" w:author="Milton Morris" w:date="2020-11-20T08:24:00Z">
                <w:r w:rsidR="003F1DC6" w:rsidDel="006A2C4E">
                  <w:rPr>
                    <w:rFonts w:ascii="Times New Roman" w:hAnsi="Times New Roman" w:cs="Times New Roman"/>
                    <w:sz w:val="24"/>
                    <w:szCs w:val="24"/>
                  </w:rPr>
                  <w:delText xml:space="preserve"> (33%)</w:delText>
                </w:r>
              </w:del>
            </w:ins>
          </w:p>
          <w:p w14:paraId="6E93C70A" w14:textId="77777777" w:rsidR="00A74137" w:rsidRPr="00A74137" w:rsidDel="00A74137" w:rsidRDefault="00A74137" w:rsidP="00405DA0">
            <w:pPr>
              <w:spacing w:after="200" w:line="276" w:lineRule="auto"/>
              <w:rPr>
                <w:del w:id="105" w:author="Samuel Darko" w:date="2019-05-14T10:39:00Z"/>
                <w:rFonts w:ascii="Times New Roman" w:hAnsi="Times New Roman" w:cs="Times New Roman"/>
                <w:sz w:val="24"/>
                <w:szCs w:val="24"/>
                <w:rPrChange w:id="106" w:author="Samuel Darko" w:date="2019-05-14T10:35:00Z">
                  <w:rPr>
                    <w:del w:id="107" w:author="Samuel Darko" w:date="2019-05-14T10:39:00Z"/>
                    <w:rFonts w:ascii="Times New Roman" w:hAnsi="Times New Roman" w:cs="Times New Roman"/>
                    <w:b/>
                    <w:sz w:val="24"/>
                    <w:szCs w:val="24"/>
                  </w:rPr>
                </w:rPrChange>
              </w:rPr>
            </w:pPr>
          </w:p>
          <w:p w14:paraId="3647BB7A" w14:textId="77777777" w:rsidR="00405DA0" w:rsidRDefault="00405DA0" w:rsidP="00405DA0">
            <w:pPr>
              <w:spacing w:after="200" w:line="276" w:lineRule="auto"/>
              <w:rPr>
                <w:ins w:id="108" w:author="Samuel Darko" w:date="2019-05-14T10:44:00Z"/>
                <w:rFonts w:ascii="Times New Roman" w:hAnsi="Times New Roman" w:cs="Times New Roman"/>
                <w:b/>
                <w:sz w:val="24"/>
                <w:szCs w:val="24"/>
              </w:rPr>
            </w:pPr>
            <w:r w:rsidRPr="00247406">
              <w:rPr>
                <w:rFonts w:ascii="Times New Roman" w:hAnsi="Times New Roman" w:cs="Times New Roman"/>
                <w:b/>
                <w:sz w:val="24"/>
                <w:szCs w:val="24"/>
              </w:rPr>
              <w:t>Analysis of the Actual Outcome:</w:t>
            </w:r>
          </w:p>
          <w:p w14:paraId="78F00013" w14:textId="77777777" w:rsidR="00B06900" w:rsidRDefault="00B06900" w:rsidP="00B06900">
            <w:pPr>
              <w:spacing w:after="200" w:line="276" w:lineRule="auto"/>
              <w:rPr>
                <w:ins w:id="109" w:author="Samuel Darko" w:date="2019-05-14T10:44:00Z"/>
                <w:rFonts w:ascii="Times New Roman" w:hAnsi="Times New Roman" w:cs="Times New Roman"/>
                <w:sz w:val="24"/>
                <w:szCs w:val="24"/>
              </w:rPr>
            </w:pPr>
            <w:ins w:id="110" w:author="Samuel Darko" w:date="2019-05-14T10:44:00Z">
              <w:r w:rsidRPr="002C505E">
                <w:rPr>
                  <w:rFonts w:ascii="Times New Roman" w:hAnsi="Times New Roman" w:cs="Times New Roman"/>
                  <w:sz w:val="24"/>
                  <w:szCs w:val="24"/>
                </w:rPr>
                <w:t xml:space="preserve">The actual outcome </w:t>
              </w:r>
              <w:r>
                <w:rPr>
                  <w:rFonts w:ascii="Times New Roman" w:hAnsi="Times New Roman" w:cs="Times New Roman"/>
                  <w:sz w:val="24"/>
                  <w:szCs w:val="24"/>
                </w:rPr>
                <w:t xml:space="preserve">shows and confirms a strong correlation between </w:t>
              </w:r>
            </w:ins>
            <w:ins w:id="111" w:author="Samuel Darko" w:date="2019-05-14T10:45:00Z">
              <w:r>
                <w:rPr>
                  <w:rFonts w:ascii="Times New Roman" w:hAnsi="Times New Roman" w:cs="Times New Roman"/>
                  <w:sz w:val="24"/>
                  <w:szCs w:val="24"/>
                </w:rPr>
                <w:t xml:space="preserve">class </w:t>
              </w:r>
            </w:ins>
            <w:ins w:id="112" w:author="Samuel Darko" w:date="2019-05-14T10:44:00Z">
              <w:r>
                <w:rPr>
                  <w:rFonts w:ascii="Times New Roman" w:hAnsi="Times New Roman" w:cs="Times New Roman"/>
                  <w:sz w:val="24"/>
                  <w:szCs w:val="24"/>
                </w:rPr>
                <w:t>attendance and academic performance.</w:t>
              </w:r>
            </w:ins>
            <w:ins w:id="113" w:author="Samuel Darko" w:date="2019-05-14T10:45:00Z">
              <w:r>
                <w:rPr>
                  <w:rFonts w:ascii="Times New Roman" w:hAnsi="Times New Roman" w:cs="Times New Roman"/>
                  <w:sz w:val="24"/>
                  <w:szCs w:val="24"/>
                </w:rPr>
                <w:t xml:space="preserve"> There is no doubt that students </w:t>
              </w:r>
            </w:ins>
            <w:ins w:id="114" w:author="Samuel Darko" w:date="2019-05-14T10:48:00Z">
              <w:r>
                <w:rPr>
                  <w:rFonts w:ascii="Times New Roman" w:hAnsi="Times New Roman" w:cs="Times New Roman"/>
                  <w:sz w:val="24"/>
                  <w:szCs w:val="24"/>
                </w:rPr>
                <w:t>who</w:t>
              </w:r>
            </w:ins>
            <w:ins w:id="115" w:author="Samuel Darko" w:date="2019-05-14T10:45:00Z">
              <w:r>
                <w:rPr>
                  <w:rFonts w:ascii="Times New Roman" w:hAnsi="Times New Roman" w:cs="Times New Roman"/>
                  <w:sz w:val="24"/>
                  <w:szCs w:val="24"/>
                </w:rPr>
                <w:t xml:space="preserve"> attended class and did participate in the learning process and activities did perform </w:t>
              </w:r>
            </w:ins>
            <w:ins w:id="116" w:author="Samuel Darko" w:date="2019-05-14T10:46:00Z">
              <w:r>
                <w:rPr>
                  <w:rFonts w:ascii="Times New Roman" w:hAnsi="Times New Roman" w:cs="Times New Roman"/>
                  <w:sz w:val="24"/>
                  <w:szCs w:val="24"/>
                </w:rPr>
                <w:t>well and in some cases above the expected average.</w:t>
              </w:r>
            </w:ins>
          </w:p>
          <w:p w14:paraId="2A3FC10E" w14:textId="77777777" w:rsidR="00B06900" w:rsidRPr="00B06900" w:rsidDel="00B06900" w:rsidRDefault="00B06900" w:rsidP="00405DA0">
            <w:pPr>
              <w:spacing w:after="200" w:line="276" w:lineRule="auto"/>
              <w:rPr>
                <w:del w:id="117" w:author="Samuel Darko" w:date="2019-05-14T10:46:00Z"/>
                <w:rFonts w:ascii="Times New Roman" w:hAnsi="Times New Roman" w:cs="Times New Roman"/>
                <w:sz w:val="24"/>
                <w:szCs w:val="24"/>
                <w:rPrChange w:id="118" w:author="Samuel Darko" w:date="2019-05-14T10:44:00Z">
                  <w:rPr>
                    <w:del w:id="119" w:author="Samuel Darko" w:date="2019-05-14T10:46:00Z"/>
                    <w:rFonts w:ascii="Times New Roman" w:hAnsi="Times New Roman" w:cs="Times New Roman"/>
                    <w:b/>
                    <w:sz w:val="24"/>
                    <w:szCs w:val="24"/>
                  </w:rPr>
                </w:rPrChange>
              </w:rPr>
            </w:pPr>
          </w:p>
          <w:p w14:paraId="6ADDFC24" w14:textId="77777777" w:rsidR="001A7601" w:rsidRDefault="00405DA0" w:rsidP="00456857">
            <w:pPr>
              <w:pStyle w:val="Default"/>
              <w:jc w:val="both"/>
              <w:rPr>
                <w:color w:val="auto"/>
                <w:sz w:val="22"/>
                <w:szCs w:val="22"/>
              </w:rPr>
            </w:pPr>
            <w:r w:rsidRPr="00247406">
              <w:rPr>
                <w:b/>
              </w:rPr>
              <w:t>Use of Result</w:t>
            </w:r>
          </w:p>
          <w:p w14:paraId="611EEAE9" w14:textId="77777777" w:rsidR="001A7601" w:rsidRPr="00EB75E6" w:rsidRDefault="00B06900" w:rsidP="00456857">
            <w:pPr>
              <w:pStyle w:val="Default"/>
              <w:jc w:val="both"/>
              <w:rPr>
                <w:color w:val="auto"/>
                <w:sz w:val="22"/>
                <w:szCs w:val="22"/>
              </w:rPr>
            </w:pPr>
            <w:ins w:id="120" w:author="Samuel Darko" w:date="2019-05-14T10:46:00Z">
              <w:r>
                <w:rPr>
                  <w:color w:val="auto"/>
                  <w:sz w:val="22"/>
                  <w:szCs w:val="22"/>
                </w:rPr>
                <w:lastRenderedPageBreak/>
                <w:t>There is a dire need for an effect</w:t>
              </w:r>
            </w:ins>
            <w:ins w:id="121" w:author="Samuel Darko" w:date="2019-05-14T10:47:00Z">
              <w:r>
                <w:rPr>
                  <w:color w:val="auto"/>
                  <w:sz w:val="22"/>
                  <w:szCs w:val="22"/>
                </w:rPr>
                <w:t xml:space="preserve">ive means of motivating students such us the once </w:t>
              </w:r>
              <w:r w:rsidR="00825C38">
                <w:rPr>
                  <w:color w:val="auto"/>
                  <w:sz w:val="22"/>
                  <w:szCs w:val="22"/>
                </w:rPr>
                <w:t>who were not</w:t>
              </w:r>
              <w:r>
                <w:rPr>
                  <w:color w:val="auto"/>
                  <w:sz w:val="22"/>
                  <w:szCs w:val="22"/>
                </w:rPr>
                <w:t xml:space="preserve"> </w:t>
              </w:r>
            </w:ins>
            <w:ins w:id="122" w:author="Samuel Darko" w:date="2019-05-14T10:48:00Z">
              <w:r>
                <w:rPr>
                  <w:color w:val="auto"/>
                  <w:sz w:val="22"/>
                  <w:szCs w:val="22"/>
                </w:rPr>
                <w:t>successful</w:t>
              </w:r>
            </w:ins>
            <w:ins w:id="123" w:author="Samuel Darko" w:date="2019-05-14T10:47:00Z">
              <w:r>
                <w:rPr>
                  <w:color w:val="auto"/>
                  <w:sz w:val="22"/>
                  <w:szCs w:val="22"/>
                </w:rPr>
                <w:t xml:space="preserve"> to appreciate the importance of </w:t>
              </w:r>
            </w:ins>
            <w:ins w:id="124" w:author="Samuel Darko" w:date="2019-05-14T10:48:00Z">
              <w:r>
                <w:rPr>
                  <w:color w:val="auto"/>
                  <w:sz w:val="22"/>
                  <w:szCs w:val="22"/>
                </w:rPr>
                <w:t>class attendance and participation.</w:t>
              </w:r>
            </w:ins>
            <w:ins w:id="125" w:author="Samuel Darko" w:date="2019-05-14T10:52:00Z">
              <w:r w:rsidR="00825C38">
                <w:rPr>
                  <w:color w:val="auto"/>
                  <w:sz w:val="22"/>
                  <w:szCs w:val="22"/>
                </w:rPr>
                <w:t xml:space="preserve"> Most importantly, I have decided to refer students to</w:t>
              </w:r>
            </w:ins>
            <w:ins w:id="126" w:author="Samuel Darko" w:date="2019-05-14T14:13:00Z">
              <w:r w:rsidR="00956A9E">
                <w:rPr>
                  <w:color w:val="auto"/>
                  <w:sz w:val="22"/>
                  <w:szCs w:val="22"/>
                </w:rPr>
                <w:t>/for</w:t>
              </w:r>
            </w:ins>
            <w:ins w:id="127" w:author="Samuel Darko" w:date="2019-05-14T10:52:00Z">
              <w:r w:rsidR="00825C38">
                <w:rPr>
                  <w:color w:val="auto"/>
                  <w:sz w:val="22"/>
                  <w:szCs w:val="22"/>
                </w:rPr>
                <w:t xml:space="preserve"> </w:t>
              </w:r>
            </w:ins>
            <w:ins w:id="128" w:author="Samuel Darko" w:date="2019-05-14T10:53:00Z">
              <w:r w:rsidR="00825C38">
                <w:rPr>
                  <w:color w:val="auto"/>
                  <w:sz w:val="22"/>
                  <w:szCs w:val="22"/>
                </w:rPr>
                <w:t>counseling services as soon as such detrimental behaviors are observed</w:t>
              </w:r>
            </w:ins>
            <w:ins w:id="129" w:author="Samuel Darko" w:date="2019-05-14T14:13:00Z">
              <w:r w:rsidR="00956A9E">
                <w:rPr>
                  <w:color w:val="auto"/>
                  <w:sz w:val="22"/>
                  <w:szCs w:val="22"/>
                </w:rPr>
                <w:t>.</w:t>
              </w:r>
            </w:ins>
          </w:p>
        </w:tc>
      </w:tr>
    </w:tbl>
    <w:p w14:paraId="3E9EBD71" w14:textId="77777777" w:rsidR="00041890" w:rsidRPr="00EB75E6" w:rsidRDefault="00041890" w:rsidP="00041890">
      <w:pPr>
        <w:pStyle w:val="Default"/>
        <w:jc w:val="both"/>
        <w:rPr>
          <w:color w:val="auto"/>
        </w:rPr>
      </w:pPr>
    </w:p>
    <w:tbl>
      <w:tblPr>
        <w:tblStyle w:val="TableGrid"/>
        <w:tblW w:w="0" w:type="auto"/>
        <w:tblLook w:val="04A0" w:firstRow="1" w:lastRow="0" w:firstColumn="1" w:lastColumn="0" w:noHBand="0" w:noVBand="1"/>
      </w:tblPr>
      <w:tblGrid>
        <w:gridCol w:w="9350"/>
      </w:tblGrid>
      <w:tr w:rsidR="00686EE5" w:rsidRPr="00B015E2" w14:paraId="3290C475" w14:textId="77777777" w:rsidTr="00C61101">
        <w:trPr>
          <w:ins w:id="130" w:author="Samuel Darko" w:date="2019-05-14T11:04:00Z"/>
        </w:trPr>
        <w:tc>
          <w:tcPr>
            <w:tcW w:w="10278" w:type="dxa"/>
          </w:tcPr>
          <w:p w14:paraId="6AD664B3" w14:textId="77777777" w:rsidR="00686EE5" w:rsidRDefault="00686EE5" w:rsidP="00C61101">
            <w:pPr>
              <w:pStyle w:val="Default"/>
              <w:jc w:val="both"/>
              <w:rPr>
                <w:ins w:id="131" w:author="Samuel Darko" w:date="2019-05-14T11:04:00Z"/>
                <w:b/>
                <w:color w:val="auto"/>
              </w:rPr>
            </w:pPr>
            <w:ins w:id="132" w:author="Samuel Darko" w:date="2019-05-14T11:04:00Z">
              <w:r w:rsidRPr="001A7601">
                <w:rPr>
                  <w:b/>
                  <w:color w:val="auto"/>
                </w:rPr>
                <w:t xml:space="preserve">Major Program SLO </w:t>
              </w:r>
              <w:r>
                <w:rPr>
                  <w:b/>
                  <w:color w:val="auto"/>
                </w:rPr>
                <w:t>A2</w:t>
              </w:r>
            </w:ins>
          </w:p>
          <w:p w14:paraId="3DE22043" w14:textId="77777777" w:rsidR="00686EE5" w:rsidRPr="001A7601" w:rsidRDefault="00686EE5" w:rsidP="00C61101">
            <w:pPr>
              <w:pStyle w:val="Default"/>
              <w:jc w:val="both"/>
              <w:rPr>
                <w:ins w:id="133" w:author="Samuel Darko" w:date="2019-05-14T11:04:00Z"/>
                <w:color w:val="auto"/>
              </w:rPr>
            </w:pPr>
            <w:ins w:id="134" w:author="Samuel Darko" w:date="2019-05-14T11:04:00Z">
              <w:r>
                <w:rPr>
                  <w:color w:val="auto"/>
                </w:rPr>
                <w:t xml:space="preserve">Knowledge Base 2: Demonstrate knowledge of </w:t>
              </w:r>
            </w:ins>
            <w:ins w:id="135" w:author="Samuel Darko" w:date="2019-05-14T11:05:00Z">
              <w:r>
                <w:rPr>
                  <w:color w:val="auto"/>
                </w:rPr>
                <w:t>discipl</w:t>
              </w:r>
            </w:ins>
            <w:ins w:id="136" w:author="Samuel Darko" w:date="2019-05-14T11:24:00Z">
              <w:r w:rsidR="00A26226">
                <w:rPr>
                  <w:color w:val="auto"/>
                </w:rPr>
                <w:t>in</w:t>
              </w:r>
            </w:ins>
            <w:ins w:id="137" w:author="Samuel Darko" w:date="2019-05-14T11:05:00Z">
              <w:r>
                <w:rPr>
                  <w:color w:val="auto"/>
                </w:rPr>
                <w:t>e concepts</w:t>
              </w:r>
            </w:ins>
          </w:p>
          <w:p w14:paraId="26FC8049" w14:textId="77777777" w:rsidR="00686EE5" w:rsidRPr="00247406" w:rsidRDefault="00686EE5" w:rsidP="00C61101">
            <w:pPr>
              <w:spacing w:after="200" w:line="276" w:lineRule="auto"/>
              <w:rPr>
                <w:ins w:id="138" w:author="Samuel Darko" w:date="2019-05-14T11:04:00Z"/>
                <w:rFonts w:ascii="Times New Roman" w:hAnsi="Times New Roman" w:cs="Times New Roman"/>
                <w:b/>
                <w:sz w:val="24"/>
                <w:szCs w:val="24"/>
              </w:rPr>
            </w:pPr>
            <w:ins w:id="139" w:author="Samuel Darko" w:date="2019-05-14T11:04:00Z">
              <w:r w:rsidRPr="00247406">
                <w:rPr>
                  <w:rFonts w:ascii="Times New Roman" w:hAnsi="Times New Roman" w:cs="Times New Roman"/>
                  <w:b/>
                  <w:sz w:val="24"/>
                  <w:szCs w:val="24"/>
                </w:rPr>
                <w:t>Impact of Previous Changes:</w:t>
              </w:r>
            </w:ins>
          </w:p>
          <w:p w14:paraId="3FD2311C" w14:textId="77777777" w:rsidR="00686EE5" w:rsidRPr="00F91C9F" w:rsidRDefault="00686EE5" w:rsidP="00C61101">
            <w:pPr>
              <w:spacing w:after="200" w:line="276" w:lineRule="auto"/>
              <w:rPr>
                <w:ins w:id="140" w:author="Samuel Darko" w:date="2019-05-14T11:04:00Z"/>
                <w:rFonts w:ascii="Times New Roman" w:hAnsi="Times New Roman" w:cs="Times New Roman"/>
                <w:sz w:val="24"/>
                <w:szCs w:val="24"/>
              </w:rPr>
            </w:pPr>
            <w:ins w:id="141" w:author="Samuel Darko" w:date="2019-05-14T11:04:00Z">
              <w:r>
                <w:rPr>
                  <w:rFonts w:ascii="Times New Roman" w:hAnsi="Times New Roman" w:cs="Times New Roman"/>
                  <w:sz w:val="24"/>
                  <w:szCs w:val="24"/>
                </w:rPr>
                <w:t>For this SLO no major previous changes were implemented</w:t>
              </w:r>
              <w:r w:rsidRPr="00F91C9F">
                <w:rPr>
                  <w:rFonts w:ascii="Times New Roman" w:hAnsi="Times New Roman" w:cs="Times New Roman"/>
                  <w:sz w:val="24"/>
                  <w:szCs w:val="24"/>
                </w:rPr>
                <w:t xml:space="preserve">.  Students were strongly encouraged to </w:t>
              </w:r>
              <w:r>
                <w:rPr>
                  <w:rFonts w:ascii="Times New Roman" w:hAnsi="Times New Roman" w:cs="Times New Roman"/>
                  <w:sz w:val="24"/>
                  <w:szCs w:val="24"/>
                </w:rPr>
                <w:t>make class attendance a priority since this SLO is covered in the ESC 131 which is the foundational course of ESC majors</w:t>
              </w:r>
              <w:r w:rsidRPr="00F91C9F">
                <w:rPr>
                  <w:rFonts w:ascii="Times New Roman" w:hAnsi="Times New Roman" w:cs="Times New Roman"/>
                  <w:sz w:val="24"/>
                  <w:szCs w:val="24"/>
                </w:rPr>
                <w:t xml:space="preserve">.  </w:t>
              </w:r>
            </w:ins>
          </w:p>
          <w:p w14:paraId="7DB2C8AC" w14:textId="77777777" w:rsidR="00686EE5" w:rsidRDefault="00686EE5" w:rsidP="00C61101">
            <w:pPr>
              <w:spacing w:after="200" w:line="276" w:lineRule="auto"/>
              <w:rPr>
                <w:ins w:id="142" w:author="Samuel Darko" w:date="2019-05-14T11:04:00Z"/>
                <w:rFonts w:ascii="Times New Roman" w:hAnsi="Times New Roman" w:cs="Times New Roman"/>
                <w:b/>
                <w:sz w:val="24"/>
                <w:szCs w:val="24"/>
              </w:rPr>
            </w:pPr>
            <w:ins w:id="143" w:author="Samuel Darko" w:date="2019-05-14T11:04:00Z">
              <w:r w:rsidRPr="00247406">
                <w:rPr>
                  <w:rFonts w:ascii="Times New Roman" w:hAnsi="Times New Roman" w:cs="Times New Roman"/>
                  <w:b/>
                  <w:sz w:val="24"/>
                  <w:szCs w:val="24"/>
                </w:rPr>
                <w:t>Assessment Methods:</w:t>
              </w:r>
            </w:ins>
          </w:p>
          <w:p w14:paraId="4EC975F4" w14:textId="25708E64" w:rsidR="00686EE5" w:rsidRPr="00C61101" w:rsidRDefault="00686EE5" w:rsidP="00C61101">
            <w:pPr>
              <w:spacing w:after="200" w:line="276" w:lineRule="auto"/>
              <w:rPr>
                <w:ins w:id="144" w:author="Samuel Darko" w:date="2019-05-14T11:04:00Z"/>
                <w:rFonts w:ascii="Times New Roman" w:hAnsi="Times New Roman" w:cs="Times New Roman"/>
                <w:sz w:val="24"/>
                <w:szCs w:val="24"/>
              </w:rPr>
            </w:pPr>
            <w:ins w:id="145" w:author="Samuel Darko" w:date="2019-05-14T11:04:00Z">
              <w:r>
                <w:rPr>
                  <w:rFonts w:ascii="Times New Roman" w:hAnsi="Times New Roman" w:cs="Times New Roman"/>
                  <w:sz w:val="24"/>
                  <w:szCs w:val="24"/>
                </w:rPr>
                <w:t>This SLO was assessed in the Spring 20</w:t>
              </w:r>
            </w:ins>
            <w:ins w:id="146" w:author="Milton Morris" w:date="2020-11-20T10:10:00Z">
              <w:r w:rsidR="00EC6FF4">
                <w:rPr>
                  <w:rFonts w:ascii="Times New Roman" w:hAnsi="Times New Roman" w:cs="Times New Roman"/>
                  <w:sz w:val="24"/>
                  <w:szCs w:val="24"/>
                </w:rPr>
                <w:t>20</w:t>
              </w:r>
            </w:ins>
            <w:ins w:id="147" w:author="Samuel Darko" w:date="2019-05-14T11:04:00Z">
              <w:del w:id="148" w:author="Milton Morris" w:date="2020-11-20T10:10:00Z">
                <w:r w:rsidDel="00EC6FF4">
                  <w:rPr>
                    <w:rFonts w:ascii="Times New Roman" w:hAnsi="Times New Roman" w:cs="Times New Roman"/>
                    <w:sz w:val="24"/>
                    <w:szCs w:val="24"/>
                  </w:rPr>
                  <w:delText>19</w:delText>
                </w:r>
              </w:del>
              <w:r>
                <w:rPr>
                  <w:rFonts w:ascii="Times New Roman" w:hAnsi="Times New Roman" w:cs="Times New Roman"/>
                  <w:sz w:val="24"/>
                  <w:szCs w:val="24"/>
                </w:rPr>
                <w:t xml:space="preserve"> in two courses (ESC 3</w:t>
              </w:r>
            </w:ins>
            <w:ins w:id="149" w:author="Samuel Darko" w:date="2019-05-14T11:06:00Z">
              <w:r>
                <w:rPr>
                  <w:rFonts w:ascii="Times New Roman" w:hAnsi="Times New Roman" w:cs="Times New Roman"/>
                  <w:sz w:val="24"/>
                  <w:szCs w:val="24"/>
                </w:rPr>
                <w:t>3</w:t>
              </w:r>
            </w:ins>
            <w:ins w:id="150" w:author="Samuel Darko" w:date="2019-05-14T11:04:00Z">
              <w:r>
                <w:rPr>
                  <w:rFonts w:ascii="Times New Roman" w:hAnsi="Times New Roman" w:cs="Times New Roman"/>
                  <w:sz w:val="24"/>
                  <w:szCs w:val="24"/>
                </w:rPr>
                <w:t xml:space="preserve">1 and ESC </w:t>
              </w:r>
            </w:ins>
            <w:ins w:id="151" w:author="Samuel Darko" w:date="2019-05-14T11:06:00Z">
              <w:r>
                <w:rPr>
                  <w:rFonts w:ascii="Times New Roman" w:hAnsi="Times New Roman" w:cs="Times New Roman"/>
                  <w:sz w:val="24"/>
                  <w:szCs w:val="24"/>
                </w:rPr>
                <w:t>434</w:t>
              </w:r>
            </w:ins>
            <w:ins w:id="152" w:author="Samuel Darko" w:date="2019-05-14T11:04:00Z">
              <w:r>
                <w:rPr>
                  <w:rFonts w:ascii="Times New Roman" w:hAnsi="Times New Roman" w:cs="Times New Roman"/>
                  <w:sz w:val="24"/>
                  <w:szCs w:val="24"/>
                </w:rPr>
                <w:t xml:space="preserve">) using a combination of assessment tools such as quizzes, lab results reporting and exam questions. </w:t>
              </w:r>
            </w:ins>
          </w:p>
          <w:p w14:paraId="21BEFB11" w14:textId="77777777" w:rsidR="00686EE5" w:rsidRDefault="00686EE5" w:rsidP="00C61101">
            <w:pPr>
              <w:spacing w:after="200" w:line="276" w:lineRule="auto"/>
              <w:rPr>
                <w:ins w:id="153" w:author="Samuel Darko" w:date="2019-05-14T11:04:00Z"/>
                <w:rFonts w:ascii="Times New Roman" w:hAnsi="Times New Roman" w:cs="Times New Roman"/>
                <w:b/>
                <w:sz w:val="24"/>
                <w:szCs w:val="24"/>
              </w:rPr>
            </w:pPr>
            <w:ins w:id="154" w:author="Samuel Darko" w:date="2019-05-14T11:04:00Z">
              <w:r w:rsidRPr="00247406">
                <w:rPr>
                  <w:rFonts w:ascii="Times New Roman" w:hAnsi="Times New Roman" w:cs="Times New Roman"/>
                  <w:b/>
                  <w:sz w:val="24"/>
                  <w:szCs w:val="24"/>
                </w:rPr>
                <w:t>Expected Outcome:</w:t>
              </w:r>
            </w:ins>
          </w:p>
          <w:p w14:paraId="36B28475" w14:textId="77777777" w:rsidR="00686EE5" w:rsidRDefault="00686EE5" w:rsidP="00C61101">
            <w:pPr>
              <w:spacing w:after="200" w:line="276" w:lineRule="auto"/>
              <w:rPr>
                <w:ins w:id="155" w:author="Samuel Darko" w:date="2019-05-14T11:04:00Z"/>
                <w:rFonts w:ascii="Times New Roman" w:hAnsi="Times New Roman" w:cs="Times New Roman"/>
                <w:b/>
                <w:sz w:val="24"/>
                <w:szCs w:val="24"/>
              </w:rPr>
            </w:pPr>
            <w:ins w:id="156" w:author="Samuel Darko" w:date="2019-05-14T11:04:00Z">
              <w:r>
                <w:rPr>
                  <w:rFonts w:ascii="Times New Roman" w:hAnsi="Times New Roman" w:cs="Times New Roman"/>
                  <w:bCs/>
                  <w:sz w:val="24"/>
                  <w:szCs w:val="24"/>
                </w:rPr>
                <w:t>It is expected that overall, all students will pass the course by earning an average score of at least 70%.</w:t>
              </w:r>
            </w:ins>
          </w:p>
          <w:p w14:paraId="799048B4" w14:textId="77777777" w:rsidR="00686EE5" w:rsidRDefault="00686EE5" w:rsidP="00C61101">
            <w:pPr>
              <w:spacing w:after="200" w:line="276" w:lineRule="auto"/>
              <w:rPr>
                <w:ins w:id="157" w:author="Samuel Darko" w:date="2019-05-14T11:04:00Z"/>
                <w:rFonts w:ascii="Times New Roman" w:hAnsi="Times New Roman" w:cs="Times New Roman"/>
                <w:b/>
                <w:sz w:val="24"/>
                <w:szCs w:val="24"/>
              </w:rPr>
            </w:pPr>
            <w:ins w:id="158" w:author="Samuel Darko" w:date="2019-05-14T11:04:00Z">
              <w:r w:rsidRPr="00247406">
                <w:rPr>
                  <w:rFonts w:ascii="Times New Roman" w:hAnsi="Times New Roman" w:cs="Times New Roman"/>
                  <w:b/>
                  <w:sz w:val="24"/>
                  <w:szCs w:val="24"/>
                </w:rPr>
                <w:t xml:space="preserve">Actual Outcomes:  </w:t>
              </w:r>
            </w:ins>
          </w:p>
          <w:p w14:paraId="2F42172E" w14:textId="45D61B70" w:rsidR="00686EE5" w:rsidRDefault="00686EE5" w:rsidP="00C61101">
            <w:pPr>
              <w:spacing w:after="200" w:line="276" w:lineRule="auto"/>
              <w:rPr>
                <w:ins w:id="159" w:author="Samuel Darko" w:date="2019-05-14T11:04:00Z"/>
                <w:rFonts w:ascii="Times New Roman" w:hAnsi="Times New Roman" w:cs="Times New Roman"/>
                <w:sz w:val="24"/>
                <w:szCs w:val="24"/>
              </w:rPr>
            </w:pPr>
            <w:ins w:id="160" w:author="Samuel Darko" w:date="2019-05-14T11:04:00Z">
              <w:r>
                <w:rPr>
                  <w:rFonts w:ascii="Times New Roman" w:hAnsi="Times New Roman" w:cs="Times New Roman"/>
                  <w:sz w:val="24"/>
                  <w:szCs w:val="24"/>
                </w:rPr>
                <w:t xml:space="preserve">During this evaluation period, for ESC 331, </w:t>
              </w:r>
            </w:ins>
            <w:ins w:id="161" w:author="Milton Morris" w:date="2020-11-20T10:10:00Z">
              <w:r w:rsidR="00EC6FF4">
                <w:rPr>
                  <w:rFonts w:ascii="Times New Roman" w:hAnsi="Times New Roman" w:cs="Times New Roman"/>
                  <w:sz w:val="24"/>
                  <w:szCs w:val="24"/>
                </w:rPr>
                <w:t>6/7</w:t>
              </w:r>
            </w:ins>
            <w:ins w:id="162" w:author="Samuel Darko" w:date="2019-05-14T11:04:00Z">
              <w:del w:id="163" w:author="Milton Morris" w:date="2020-11-20T10:10:00Z">
                <w:r w:rsidDel="00EC6FF4">
                  <w:rPr>
                    <w:rFonts w:ascii="Times New Roman" w:hAnsi="Times New Roman" w:cs="Times New Roman"/>
                    <w:sz w:val="24"/>
                    <w:szCs w:val="24"/>
                  </w:rPr>
                  <w:delText>4</w:delText>
                </w:r>
              </w:del>
              <w:r>
                <w:rPr>
                  <w:rFonts w:ascii="Times New Roman" w:hAnsi="Times New Roman" w:cs="Times New Roman"/>
                  <w:sz w:val="24"/>
                  <w:szCs w:val="24"/>
                </w:rPr>
                <w:t>/</w:t>
              </w:r>
            </w:ins>
            <w:ins w:id="164" w:author="Samuel Darko" w:date="2019-05-14T11:07:00Z">
              <w:r>
                <w:rPr>
                  <w:rFonts w:ascii="Times New Roman" w:hAnsi="Times New Roman" w:cs="Times New Roman"/>
                  <w:sz w:val="24"/>
                  <w:szCs w:val="24"/>
                </w:rPr>
                <w:t>6</w:t>
              </w:r>
            </w:ins>
            <w:ins w:id="165" w:author="Samuel Darko" w:date="2019-05-14T11:04:00Z">
              <w:r>
                <w:rPr>
                  <w:rFonts w:ascii="Times New Roman" w:hAnsi="Times New Roman" w:cs="Times New Roman"/>
                  <w:sz w:val="24"/>
                  <w:szCs w:val="24"/>
                </w:rPr>
                <w:t xml:space="preserve"> </w:t>
              </w:r>
            </w:ins>
            <w:ins w:id="166" w:author="Samuel Darko" w:date="2019-05-14T11:21:00Z">
              <w:r w:rsidR="00BA0F39">
                <w:rPr>
                  <w:rFonts w:ascii="Times New Roman" w:hAnsi="Times New Roman" w:cs="Times New Roman"/>
                  <w:sz w:val="24"/>
                  <w:szCs w:val="24"/>
                </w:rPr>
                <w:t>(</w:t>
              </w:r>
            </w:ins>
            <w:ins w:id="167" w:author="Milton Morris" w:date="2020-11-20T10:11:00Z">
              <w:r w:rsidR="00EC6FF4">
                <w:rPr>
                  <w:rFonts w:ascii="Times New Roman" w:hAnsi="Times New Roman" w:cs="Times New Roman"/>
                  <w:sz w:val="24"/>
                  <w:szCs w:val="24"/>
                </w:rPr>
                <w:t>85</w:t>
              </w:r>
            </w:ins>
            <w:ins w:id="168" w:author="Samuel Darko" w:date="2019-05-14T11:21:00Z">
              <w:del w:id="169" w:author="Milton Morris" w:date="2020-11-20T10:11:00Z">
                <w:r w:rsidR="00BA0F39" w:rsidDel="00EC6FF4">
                  <w:rPr>
                    <w:rFonts w:ascii="Times New Roman" w:hAnsi="Times New Roman" w:cs="Times New Roman"/>
                    <w:sz w:val="24"/>
                    <w:szCs w:val="24"/>
                  </w:rPr>
                  <w:delText>67</w:delText>
                </w:r>
              </w:del>
              <w:r w:rsidR="00BA0F39">
                <w:rPr>
                  <w:rFonts w:ascii="Times New Roman" w:hAnsi="Times New Roman" w:cs="Times New Roman"/>
                  <w:sz w:val="24"/>
                  <w:szCs w:val="24"/>
                </w:rPr>
                <w:t>%) of the students</w:t>
              </w:r>
            </w:ins>
            <w:ins w:id="170" w:author="Samuel Darko" w:date="2019-05-14T11:04:00Z">
              <w:r>
                <w:rPr>
                  <w:rFonts w:ascii="Times New Roman" w:hAnsi="Times New Roman" w:cs="Times New Roman"/>
                  <w:sz w:val="24"/>
                  <w:szCs w:val="24"/>
                </w:rPr>
                <w:t xml:space="preserve"> did meet the expectation score by earning a 70% or higher. The other </w:t>
              </w:r>
            </w:ins>
            <w:ins w:id="171" w:author="Milton Morris" w:date="2020-11-20T10:11:00Z">
              <w:r w:rsidR="00EC6FF4">
                <w:rPr>
                  <w:rFonts w:ascii="Times New Roman" w:hAnsi="Times New Roman" w:cs="Times New Roman"/>
                  <w:sz w:val="24"/>
                  <w:szCs w:val="24"/>
                </w:rPr>
                <w:t>1</w:t>
              </w:r>
            </w:ins>
            <w:ins w:id="172" w:author="Samuel Darko" w:date="2019-05-14T11:04:00Z">
              <w:del w:id="173" w:author="Milton Morris" w:date="2020-11-20T10:11:00Z">
                <w:r w:rsidDel="00EC6FF4">
                  <w:rPr>
                    <w:rFonts w:ascii="Times New Roman" w:hAnsi="Times New Roman" w:cs="Times New Roman"/>
                    <w:sz w:val="24"/>
                    <w:szCs w:val="24"/>
                  </w:rPr>
                  <w:delText>2</w:delText>
                </w:r>
              </w:del>
              <w:r>
                <w:rPr>
                  <w:rFonts w:ascii="Times New Roman" w:hAnsi="Times New Roman" w:cs="Times New Roman"/>
                  <w:sz w:val="24"/>
                  <w:szCs w:val="24"/>
                </w:rPr>
                <w:t>/</w:t>
              </w:r>
            </w:ins>
            <w:ins w:id="174" w:author="Milton Morris" w:date="2020-11-20T10:11:00Z">
              <w:r w:rsidR="00EC6FF4">
                <w:rPr>
                  <w:rFonts w:ascii="Times New Roman" w:hAnsi="Times New Roman" w:cs="Times New Roman"/>
                  <w:sz w:val="24"/>
                  <w:szCs w:val="24"/>
                </w:rPr>
                <w:t>7</w:t>
              </w:r>
            </w:ins>
            <w:ins w:id="175" w:author="Samuel Darko" w:date="2019-05-14T11:04:00Z">
              <w:del w:id="176" w:author="Milton Morris" w:date="2020-11-20T10:11:00Z">
                <w:r w:rsidDel="00EC6FF4">
                  <w:rPr>
                    <w:rFonts w:ascii="Times New Roman" w:hAnsi="Times New Roman" w:cs="Times New Roman"/>
                    <w:sz w:val="24"/>
                    <w:szCs w:val="24"/>
                  </w:rPr>
                  <w:delText>6</w:delText>
                </w:r>
              </w:del>
              <w:r>
                <w:rPr>
                  <w:rFonts w:ascii="Times New Roman" w:hAnsi="Times New Roman" w:cs="Times New Roman"/>
                  <w:sz w:val="24"/>
                  <w:szCs w:val="24"/>
                </w:rPr>
                <w:t xml:space="preserve"> </w:t>
              </w:r>
            </w:ins>
            <w:ins w:id="177" w:author="Samuel Darko" w:date="2019-05-14T11:22:00Z">
              <w:r w:rsidR="00BA0F39">
                <w:rPr>
                  <w:rFonts w:ascii="Times New Roman" w:hAnsi="Times New Roman" w:cs="Times New Roman"/>
                  <w:sz w:val="24"/>
                  <w:szCs w:val="24"/>
                </w:rPr>
                <w:t>(</w:t>
              </w:r>
            </w:ins>
            <w:ins w:id="178" w:author="Milton Morris" w:date="2020-11-20T10:11:00Z">
              <w:r w:rsidR="00EC6FF4">
                <w:rPr>
                  <w:rFonts w:ascii="Times New Roman" w:hAnsi="Times New Roman" w:cs="Times New Roman"/>
                  <w:sz w:val="24"/>
                  <w:szCs w:val="24"/>
                </w:rPr>
                <w:t>14</w:t>
              </w:r>
            </w:ins>
            <w:ins w:id="179" w:author="Samuel Darko" w:date="2019-05-14T11:22:00Z">
              <w:del w:id="180" w:author="Milton Morris" w:date="2020-11-20T10:11:00Z">
                <w:r w:rsidR="00BA0F39" w:rsidDel="00EC6FF4">
                  <w:rPr>
                    <w:rFonts w:ascii="Times New Roman" w:hAnsi="Times New Roman" w:cs="Times New Roman"/>
                    <w:sz w:val="24"/>
                    <w:szCs w:val="24"/>
                  </w:rPr>
                  <w:delText>33</w:delText>
                </w:r>
              </w:del>
              <w:r w:rsidR="00BA0F39">
                <w:rPr>
                  <w:rFonts w:ascii="Times New Roman" w:hAnsi="Times New Roman" w:cs="Times New Roman"/>
                  <w:sz w:val="24"/>
                  <w:szCs w:val="24"/>
                </w:rPr>
                <w:t xml:space="preserve">%) of the </w:t>
              </w:r>
            </w:ins>
            <w:ins w:id="181" w:author="Samuel Darko" w:date="2019-05-14T11:04:00Z">
              <w:r>
                <w:rPr>
                  <w:rFonts w:ascii="Times New Roman" w:hAnsi="Times New Roman" w:cs="Times New Roman"/>
                  <w:sz w:val="24"/>
                  <w:szCs w:val="24"/>
                </w:rPr>
                <w:t>students who were not successful, were unable to meet the expectation due to excessive absences that prevented them from participating in the learning process.</w:t>
              </w:r>
            </w:ins>
            <w:ins w:id="182" w:author="Samuel Darko" w:date="2019-05-14T11:22:00Z">
              <w:r w:rsidR="00BA0F39">
                <w:rPr>
                  <w:rFonts w:ascii="Times New Roman" w:hAnsi="Times New Roman" w:cs="Times New Roman"/>
                  <w:sz w:val="24"/>
                  <w:szCs w:val="24"/>
                </w:rPr>
                <w:t xml:space="preserve"> The collectively missed more than </w:t>
              </w:r>
            </w:ins>
            <w:ins w:id="183" w:author="Samuel Darko" w:date="2019-05-14T11:23:00Z">
              <w:r w:rsidR="00BA0F39">
                <w:rPr>
                  <w:rFonts w:ascii="Times New Roman" w:hAnsi="Times New Roman" w:cs="Times New Roman"/>
                  <w:sz w:val="24"/>
                  <w:szCs w:val="24"/>
                </w:rPr>
                <w:t>50% of lectures and class act</w:t>
              </w:r>
            </w:ins>
            <w:ins w:id="184" w:author="Samuel Darko" w:date="2019-05-14T11:24:00Z">
              <w:r w:rsidR="00BA0F39">
                <w:rPr>
                  <w:rFonts w:ascii="Times New Roman" w:hAnsi="Times New Roman" w:cs="Times New Roman"/>
                  <w:sz w:val="24"/>
                  <w:szCs w:val="24"/>
                </w:rPr>
                <w:t>ivities.</w:t>
              </w:r>
            </w:ins>
          </w:p>
          <w:p w14:paraId="158007DF" w14:textId="6BAE3A62" w:rsidR="00686EE5" w:rsidRDefault="00686EE5" w:rsidP="00C61101">
            <w:pPr>
              <w:spacing w:after="200" w:line="276" w:lineRule="auto"/>
              <w:rPr>
                <w:ins w:id="185" w:author="Samuel Darko" w:date="2019-05-14T11:04:00Z"/>
                <w:rFonts w:ascii="Times New Roman" w:hAnsi="Times New Roman" w:cs="Times New Roman"/>
                <w:sz w:val="24"/>
                <w:szCs w:val="24"/>
              </w:rPr>
            </w:pPr>
            <w:ins w:id="186" w:author="Samuel Darko" w:date="2019-05-14T11:04:00Z">
              <w:r>
                <w:rPr>
                  <w:rFonts w:ascii="Times New Roman" w:hAnsi="Times New Roman" w:cs="Times New Roman"/>
                  <w:sz w:val="24"/>
                  <w:szCs w:val="24"/>
                </w:rPr>
                <w:t xml:space="preserve">For ESC </w:t>
              </w:r>
            </w:ins>
            <w:ins w:id="187" w:author="Samuel Darko" w:date="2019-05-14T11:07:00Z">
              <w:r>
                <w:rPr>
                  <w:rFonts w:ascii="Times New Roman" w:hAnsi="Times New Roman" w:cs="Times New Roman"/>
                  <w:sz w:val="24"/>
                  <w:szCs w:val="24"/>
                </w:rPr>
                <w:t>434</w:t>
              </w:r>
            </w:ins>
            <w:ins w:id="188" w:author="Samuel Darko" w:date="2019-05-14T11:04:00Z">
              <w:r>
                <w:rPr>
                  <w:rFonts w:ascii="Times New Roman" w:hAnsi="Times New Roman" w:cs="Times New Roman"/>
                  <w:sz w:val="24"/>
                  <w:szCs w:val="24"/>
                </w:rPr>
                <w:t xml:space="preserve">, </w:t>
              </w:r>
            </w:ins>
            <w:ins w:id="189" w:author="Milton Morris" w:date="2020-11-20T10:11:00Z">
              <w:r w:rsidR="00EC6FF4">
                <w:rPr>
                  <w:rFonts w:ascii="Times New Roman" w:hAnsi="Times New Roman" w:cs="Times New Roman"/>
                  <w:sz w:val="24"/>
                  <w:szCs w:val="24"/>
                </w:rPr>
                <w:t>4/4</w:t>
              </w:r>
            </w:ins>
            <w:ins w:id="190" w:author="Samuel Darko" w:date="2019-05-14T11:08:00Z">
              <w:del w:id="191" w:author="Milton Morris" w:date="2020-11-20T10:11:00Z">
                <w:r w:rsidDel="00EC6FF4">
                  <w:rPr>
                    <w:rFonts w:ascii="Times New Roman" w:hAnsi="Times New Roman" w:cs="Times New Roman"/>
                    <w:sz w:val="24"/>
                    <w:szCs w:val="24"/>
                  </w:rPr>
                  <w:delText>½</w:delText>
                </w:r>
              </w:del>
            </w:ins>
            <w:ins w:id="192" w:author="Samuel Darko" w:date="2019-05-14T11:21:00Z">
              <w:r w:rsidR="00BA0F39">
                <w:rPr>
                  <w:rFonts w:ascii="Times New Roman" w:hAnsi="Times New Roman" w:cs="Times New Roman"/>
                  <w:sz w:val="24"/>
                  <w:szCs w:val="24"/>
                </w:rPr>
                <w:t xml:space="preserve"> (</w:t>
              </w:r>
            </w:ins>
            <w:ins w:id="193" w:author="Milton Morris" w:date="2020-11-20T10:11:00Z">
              <w:r w:rsidR="00EC6FF4">
                <w:rPr>
                  <w:rFonts w:ascii="Times New Roman" w:hAnsi="Times New Roman" w:cs="Times New Roman"/>
                  <w:sz w:val="24"/>
                  <w:szCs w:val="24"/>
                </w:rPr>
                <w:t>100</w:t>
              </w:r>
            </w:ins>
            <w:ins w:id="194" w:author="Samuel Darko" w:date="2019-05-14T11:21:00Z">
              <w:del w:id="195" w:author="Milton Morris" w:date="2020-11-20T10:11:00Z">
                <w:r w:rsidR="00BA0F39" w:rsidDel="00EC6FF4">
                  <w:rPr>
                    <w:rFonts w:ascii="Times New Roman" w:hAnsi="Times New Roman" w:cs="Times New Roman"/>
                    <w:sz w:val="24"/>
                    <w:szCs w:val="24"/>
                  </w:rPr>
                  <w:delText>50</w:delText>
                </w:r>
              </w:del>
              <w:r w:rsidR="00BA0F39">
                <w:rPr>
                  <w:rFonts w:ascii="Times New Roman" w:hAnsi="Times New Roman" w:cs="Times New Roman"/>
                  <w:sz w:val="24"/>
                  <w:szCs w:val="24"/>
                </w:rPr>
                <w:t>%) of the</w:t>
              </w:r>
            </w:ins>
            <w:ins w:id="196" w:author="Samuel Darko" w:date="2019-05-14T11:08:00Z">
              <w:r>
                <w:rPr>
                  <w:rFonts w:ascii="Times New Roman" w:hAnsi="Times New Roman" w:cs="Times New Roman"/>
                  <w:sz w:val="24"/>
                  <w:szCs w:val="24"/>
                </w:rPr>
                <w:t xml:space="preserve"> students did well above the expected average score 70% while the other was not successful due to excessive </w:t>
              </w:r>
            </w:ins>
            <w:ins w:id="197" w:author="Samuel Darko" w:date="2019-05-14T11:09:00Z">
              <w:r w:rsidR="00BA0F39">
                <w:rPr>
                  <w:rFonts w:ascii="Times New Roman" w:hAnsi="Times New Roman" w:cs="Times New Roman"/>
                  <w:sz w:val="24"/>
                  <w:szCs w:val="24"/>
                </w:rPr>
                <w:t xml:space="preserve">absences. </w:t>
              </w:r>
              <w:del w:id="198" w:author="Milton Morris" w:date="2020-11-20T10:12:00Z">
                <w:r w:rsidR="00BA0F39" w:rsidDel="00EC6FF4">
                  <w:rPr>
                    <w:rFonts w:ascii="Times New Roman" w:hAnsi="Times New Roman" w:cs="Times New Roman"/>
                    <w:sz w:val="24"/>
                    <w:szCs w:val="24"/>
                  </w:rPr>
                  <w:delText>This student missed more</w:delText>
                </w:r>
              </w:del>
            </w:ins>
            <w:ins w:id="199" w:author="Samuel Darko" w:date="2019-05-14T11:23:00Z">
              <w:del w:id="200" w:author="Milton Morris" w:date="2020-11-20T10:12:00Z">
                <w:r w:rsidR="00BA0F39" w:rsidDel="00EC6FF4">
                  <w:rPr>
                    <w:rFonts w:ascii="Times New Roman" w:hAnsi="Times New Roman" w:cs="Times New Roman"/>
                    <w:sz w:val="24"/>
                    <w:szCs w:val="24"/>
                  </w:rPr>
                  <w:delText xml:space="preserve"> than </w:delText>
                </w:r>
              </w:del>
            </w:ins>
            <w:ins w:id="201" w:author="Samuel Darko" w:date="2019-05-14T11:24:00Z">
              <w:del w:id="202" w:author="Milton Morris" w:date="2020-11-20T10:12:00Z">
                <w:r w:rsidR="00BA0F39" w:rsidDel="00EC6FF4">
                  <w:rPr>
                    <w:rFonts w:ascii="Times New Roman" w:hAnsi="Times New Roman" w:cs="Times New Roman"/>
                    <w:sz w:val="24"/>
                    <w:szCs w:val="24"/>
                  </w:rPr>
                  <w:delText>50% of class activities.</w:delText>
                </w:r>
              </w:del>
            </w:ins>
            <w:ins w:id="203" w:author="Milton Morris" w:date="2020-11-20T10:12:00Z">
              <w:r w:rsidR="00EC6FF4">
                <w:rPr>
                  <w:rFonts w:ascii="Times New Roman" w:hAnsi="Times New Roman" w:cs="Times New Roman"/>
                  <w:sz w:val="24"/>
                  <w:szCs w:val="24"/>
                </w:rPr>
                <w:t>Attendance and participation from all students were superb.</w:t>
              </w:r>
            </w:ins>
          </w:p>
          <w:p w14:paraId="6BBAA66A" w14:textId="77777777" w:rsidR="00686EE5" w:rsidRDefault="00686EE5" w:rsidP="00C61101">
            <w:pPr>
              <w:spacing w:after="200" w:line="276" w:lineRule="auto"/>
              <w:rPr>
                <w:ins w:id="204" w:author="Samuel Darko" w:date="2019-05-14T11:04:00Z"/>
                <w:rFonts w:ascii="Times New Roman" w:hAnsi="Times New Roman" w:cs="Times New Roman"/>
                <w:b/>
                <w:sz w:val="24"/>
                <w:szCs w:val="24"/>
              </w:rPr>
            </w:pPr>
            <w:ins w:id="205" w:author="Samuel Darko" w:date="2019-05-14T11:04:00Z">
              <w:r w:rsidRPr="00247406">
                <w:rPr>
                  <w:rFonts w:ascii="Times New Roman" w:hAnsi="Times New Roman" w:cs="Times New Roman"/>
                  <w:b/>
                  <w:sz w:val="24"/>
                  <w:szCs w:val="24"/>
                </w:rPr>
                <w:t>Analysis of the Actual Outcome:</w:t>
              </w:r>
            </w:ins>
          </w:p>
          <w:p w14:paraId="728F1762" w14:textId="77777777" w:rsidR="00686EE5" w:rsidRDefault="00686EE5" w:rsidP="00C61101">
            <w:pPr>
              <w:spacing w:after="200" w:line="276" w:lineRule="auto"/>
              <w:rPr>
                <w:ins w:id="206" w:author="Samuel Darko" w:date="2019-05-14T11:04:00Z"/>
                <w:rFonts w:ascii="Times New Roman" w:hAnsi="Times New Roman" w:cs="Times New Roman"/>
                <w:sz w:val="24"/>
                <w:szCs w:val="24"/>
              </w:rPr>
            </w:pPr>
            <w:ins w:id="207" w:author="Samuel Darko" w:date="2019-05-14T11:04:00Z">
              <w:r w:rsidRPr="002C505E">
                <w:rPr>
                  <w:rFonts w:ascii="Times New Roman" w:hAnsi="Times New Roman" w:cs="Times New Roman"/>
                  <w:sz w:val="24"/>
                  <w:szCs w:val="24"/>
                </w:rPr>
                <w:t xml:space="preserve">The actual outcome </w:t>
              </w:r>
              <w:r>
                <w:rPr>
                  <w:rFonts w:ascii="Times New Roman" w:hAnsi="Times New Roman" w:cs="Times New Roman"/>
                  <w:sz w:val="24"/>
                  <w:szCs w:val="24"/>
                </w:rPr>
                <w:t>shows and confirms a strong correlation between class attendance and academic performance. There is no doubt that students who attended class and did participate in the learning process and activities did perform well and in some cases above the expected average.</w:t>
              </w:r>
            </w:ins>
          </w:p>
          <w:p w14:paraId="7680F393" w14:textId="77777777" w:rsidR="00686EE5" w:rsidRDefault="00686EE5" w:rsidP="00C61101">
            <w:pPr>
              <w:pStyle w:val="Default"/>
              <w:jc w:val="both"/>
              <w:rPr>
                <w:ins w:id="208" w:author="Samuel Darko" w:date="2019-05-14T11:04:00Z"/>
                <w:color w:val="auto"/>
                <w:sz w:val="22"/>
                <w:szCs w:val="22"/>
              </w:rPr>
            </w:pPr>
            <w:ins w:id="209" w:author="Samuel Darko" w:date="2019-05-14T11:04:00Z">
              <w:r w:rsidRPr="00247406">
                <w:rPr>
                  <w:b/>
                </w:rPr>
                <w:t>Use of Result</w:t>
              </w:r>
            </w:ins>
          </w:p>
          <w:p w14:paraId="4C0D3AAC" w14:textId="77777777" w:rsidR="00686EE5" w:rsidRPr="00EB75E6" w:rsidRDefault="00686EE5" w:rsidP="00C61101">
            <w:pPr>
              <w:pStyle w:val="Default"/>
              <w:jc w:val="both"/>
              <w:rPr>
                <w:ins w:id="210" w:author="Samuel Darko" w:date="2019-05-14T11:04:00Z"/>
                <w:color w:val="auto"/>
                <w:sz w:val="22"/>
                <w:szCs w:val="22"/>
              </w:rPr>
            </w:pPr>
            <w:ins w:id="211" w:author="Samuel Darko" w:date="2019-05-14T11:04:00Z">
              <w:r>
                <w:rPr>
                  <w:color w:val="auto"/>
                  <w:sz w:val="22"/>
                  <w:szCs w:val="22"/>
                </w:rPr>
                <w:t>There is a dire need for an effective means of motivating students such us the once who were not successful to appreciate the importance of class attendance and participation. Most importantly, I have decided to refer students to counseling services as soon as such detrimental behaviors are observed</w:t>
              </w:r>
            </w:ins>
          </w:p>
        </w:tc>
      </w:tr>
    </w:tbl>
    <w:p w14:paraId="76CD8C86" w14:textId="77777777" w:rsidR="00041890" w:rsidRDefault="00041890" w:rsidP="00041890">
      <w:pPr>
        <w:pStyle w:val="Default"/>
        <w:jc w:val="both"/>
        <w:rPr>
          <w:color w:val="auto"/>
        </w:rPr>
      </w:pPr>
    </w:p>
    <w:p w14:paraId="4694F095" w14:textId="77777777" w:rsidR="008D337D" w:rsidRPr="008D337D" w:rsidRDefault="008D337D" w:rsidP="008D337D"/>
    <w:tbl>
      <w:tblPr>
        <w:tblStyle w:val="TableGrid"/>
        <w:tblW w:w="0" w:type="auto"/>
        <w:tblLook w:val="04A0" w:firstRow="1" w:lastRow="0" w:firstColumn="1" w:lastColumn="0" w:noHBand="0" w:noVBand="1"/>
      </w:tblPr>
      <w:tblGrid>
        <w:gridCol w:w="9350"/>
      </w:tblGrid>
      <w:tr w:rsidR="008D337D" w:rsidRPr="008D337D" w14:paraId="7A13C9A1" w14:textId="77777777" w:rsidTr="00013A0A">
        <w:tc>
          <w:tcPr>
            <w:tcW w:w="10278" w:type="dxa"/>
          </w:tcPr>
          <w:p w14:paraId="5ADE605D" w14:textId="77777777" w:rsidR="008D337D" w:rsidRPr="00247406" w:rsidRDefault="008D337D"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 xml:space="preserve">. </w:t>
            </w:r>
          </w:p>
          <w:p w14:paraId="2023C0A1" w14:textId="77777777" w:rsidR="008D337D" w:rsidRPr="00247406" w:rsidRDefault="001D3611" w:rsidP="008D337D">
            <w:pPr>
              <w:spacing w:after="200" w:line="276" w:lineRule="auto"/>
              <w:rPr>
                <w:rFonts w:ascii="Times New Roman" w:hAnsi="Times New Roman" w:cs="Times New Roman"/>
                <w:b/>
                <w:sz w:val="24"/>
                <w:szCs w:val="24"/>
                <w:u w:val="single"/>
              </w:rPr>
            </w:pPr>
            <w:r>
              <w:rPr>
                <w:rFonts w:ascii="Times New Roman" w:hAnsi="Times New Roman" w:cs="Times New Roman"/>
                <w:b/>
                <w:sz w:val="24"/>
                <w:szCs w:val="24"/>
                <w:u w:val="single"/>
              </w:rPr>
              <w:t>Major Program SLO B</w:t>
            </w:r>
          </w:p>
          <w:p w14:paraId="16A1A919" w14:textId="77777777" w:rsidR="00F31388" w:rsidRPr="00247406" w:rsidRDefault="00F31388"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Methods and Research Skills:</w:t>
            </w:r>
            <w:r w:rsidR="00C91AC2" w:rsidRPr="00247406">
              <w:rPr>
                <w:rFonts w:ascii="Times New Roman" w:hAnsi="Times New Roman" w:cs="Times New Roman"/>
                <w:sz w:val="24"/>
                <w:szCs w:val="24"/>
              </w:rPr>
              <w:t xml:space="preserve"> Uses science and data-based research skills to present work in an analytical and convincing manner including the provision of data-supported results.</w:t>
            </w:r>
          </w:p>
          <w:p w14:paraId="52E0D7EE" w14:textId="77777777" w:rsidR="00BB6035" w:rsidRPr="00247406" w:rsidRDefault="00BB6035" w:rsidP="008D337D">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t>Impact of Previous Changes:</w:t>
            </w:r>
          </w:p>
          <w:p w14:paraId="16C8B9FA" w14:textId="77777777" w:rsidR="00BB6035" w:rsidRPr="00247406" w:rsidRDefault="00BB6035"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The most significant previous change was to require students conducting research to identify and contact faculty wo will serve on the student’s evaluation team.  By contacting these faculty members early and acquiring their signatures, the quality of work for 75% of the students was indicated as acceptable in all phases.  The goal is for 100% of all presenters to obtain an average rating of at least 75% (combined faculty score) on each assessed SLO</w:t>
            </w:r>
            <w:r w:rsidR="002F577D" w:rsidRPr="00247406">
              <w:rPr>
                <w:rFonts w:ascii="Times New Roman" w:hAnsi="Times New Roman" w:cs="Times New Roman"/>
                <w:sz w:val="24"/>
                <w:szCs w:val="24"/>
              </w:rPr>
              <w:t>.</w:t>
            </w:r>
          </w:p>
          <w:p w14:paraId="2D93709B" w14:textId="77777777" w:rsidR="002F577D" w:rsidRPr="00247406" w:rsidRDefault="00CF1007" w:rsidP="008D337D">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t>Assessment Methods:</w:t>
            </w:r>
          </w:p>
          <w:p w14:paraId="0C53BA69" w14:textId="77777777" w:rsidR="00CF1007" w:rsidRPr="00247406" w:rsidRDefault="00CF1007"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 xml:space="preserve">The research methods SLO was assessed after students had received in-class instructions (ESC 430) on proper research methods.  Within a </w:t>
            </w:r>
            <w:proofErr w:type="gramStart"/>
            <w:r w:rsidRPr="00247406">
              <w:rPr>
                <w:rFonts w:ascii="Times New Roman" w:hAnsi="Times New Roman" w:cs="Times New Roman"/>
                <w:sz w:val="24"/>
                <w:szCs w:val="24"/>
              </w:rPr>
              <w:t>twelve item</w:t>
            </w:r>
            <w:proofErr w:type="gramEnd"/>
            <w:r w:rsidRPr="00247406">
              <w:rPr>
                <w:rFonts w:ascii="Times New Roman" w:hAnsi="Times New Roman" w:cs="Times New Roman"/>
                <w:sz w:val="24"/>
                <w:szCs w:val="24"/>
              </w:rPr>
              <w:t xml:space="preserve"> evaluation form, five</w:t>
            </w:r>
            <w:r w:rsidR="00160335" w:rsidRPr="00247406">
              <w:rPr>
                <w:rFonts w:ascii="Times New Roman" w:hAnsi="Times New Roman" w:cs="Times New Roman"/>
                <w:sz w:val="24"/>
                <w:szCs w:val="24"/>
              </w:rPr>
              <w:t xml:space="preserve"> </w:t>
            </w:r>
            <w:r w:rsidRPr="00247406">
              <w:rPr>
                <w:rFonts w:ascii="Times New Roman" w:hAnsi="Times New Roman" w:cs="Times New Roman"/>
                <w:sz w:val="24"/>
                <w:szCs w:val="24"/>
              </w:rPr>
              <w:t>(5) items were identified by environmental health science faculty as contributions to this SLO.  As many as Six environmental science and other STEM faculty rated students on the research methods SLO based on a clear indication of what constituted scores 1 thru 3 on the rating form.</w:t>
            </w:r>
          </w:p>
          <w:p w14:paraId="0323084B" w14:textId="77777777" w:rsidR="00CF1007" w:rsidRPr="00247406" w:rsidRDefault="00CF1007" w:rsidP="008D337D">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t>Expected Outcome:</w:t>
            </w:r>
          </w:p>
          <w:p w14:paraId="7201D6EC" w14:textId="77777777" w:rsidR="00CF1007" w:rsidRPr="00247406" w:rsidRDefault="00CF1007"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 xml:space="preserve">The expected outcome for the research methods SLO is that each (100%) of the evaluated EHS majors would receive a combined average score of at least 75%.  This equates to a score of </w:t>
            </w:r>
            <w:proofErr w:type="gramStart"/>
            <w:r w:rsidRPr="00247406">
              <w:rPr>
                <w:rFonts w:ascii="Times New Roman" w:hAnsi="Times New Roman" w:cs="Times New Roman"/>
                <w:sz w:val="24"/>
                <w:szCs w:val="24"/>
              </w:rPr>
              <w:t>C</w:t>
            </w:r>
            <w:proofErr w:type="gramEnd"/>
            <w:r w:rsidRPr="00247406">
              <w:rPr>
                <w:rFonts w:ascii="Times New Roman" w:hAnsi="Times New Roman" w:cs="Times New Roman"/>
                <w:sz w:val="24"/>
                <w:szCs w:val="24"/>
              </w:rPr>
              <w:t>+ on an F to A rating scale, so it is expected that most students would receive an 80% score</w:t>
            </w:r>
            <w:r w:rsidR="0006529F" w:rsidRPr="00247406">
              <w:rPr>
                <w:rFonts w:ascii="Times New Roman" w:hAnsi="Times New Roman" w:cs="Times New Roman"/>
                <w:sz w:val="24"/>
                <w:szCs w:val="24"/>
              </w:rPr>
              <w:t>.  This score is comparable to an 8 out of a possible 10 score on the rating form completed by internship employers as a comparison.</w:t>
            </w:r>
          </w:p>
          <w:p w14:paraId="4B9F05FC" w14:textId="77777777" w:rsidR="0006529F" w:rsidRPr="00247406" w:rsidRDefault="0006529F" w:rsidP="008D337D">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t xml:space="preserve">Actual Outcomes:  </w:t>
            </w:r>
          </w:p>
          <w:p w14:paraId="2EB574D5" w14:textId="6BE0CF46" w:rsidR="0006529F" w:rsidRPr="00247406" w:rsidRDefault="0006529F"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The summarized and averaged actual outcomes for the four students evaluated on this item using the senior paper evaluation tool for the</w:t>
            </w:r>
            <w:ins w:id="212" w:author="Milton Morris" w:date="2020-11-20T10:19:00Z">
              <w:r w:rsidR="00E0710D">
                <w:rPr>
                  <w:rFonts w:ascii="Times New Roman" w:hAnsi="Times New Roman" w:cs="Times New Roman"/>
                  <w:sz w:val="24"/>
                  <w:szCs w:val="24"/>
                </w:rPr>
                <w:t xml:space="preserve"> last senior paper evaluation</w:t>
              </w:r>
            </w:ins>
            <w:r w:rsidRPr="00247406">
              <w:rPr>
                <w:rFonts w:ascii="Times New Roman" w:hAnsi="Times New Roman" w:cs="Times New Roman"/>
                <w:sz w:val="24"/>
                <w:szCs w:val="24"/>
              </w:rPr>
              <w:t xml:space="preserve"> </w:t>
            </w:r>
            <w:ins w:id="213" w:author="Milton Morris" w:date="2020-11-20T10:19:00Z">
              <w:r w:rsidR="00E0710D">
                <w:rPr>
                  <w:rFonts w:ascii="Times New Roman" w:hAnsi="Times New Roman" w:cs="Times New Roman"/>
                  <w:sz w:val="24"/>
                  <w:szCs w:val="24"/>
                </w:rPr>
                <w:t>(</w:t>
              </w:r>
            </w:ins>
            <w:r w:rsidRPr="00247406">
              <w:rPr>
                <w:rFonts w:ascii="Times New Roman" w:hAnsi="Times New Roman" w:cs="Times New Roman"/>
                <w:sz w:val="24"/>
                <w:szCs w:val="24"/>
              </w:rPr>
              <w:t>fall 2018</w:t>
            </w:r>
            <w:ins w:id="214" w:author="Milton Morris" w:date="2020-11-20T10:19:00Z">
              <w:r w:rsidR="00E0710D">
                <w:rPr>
                  <w:rFonts w:ascii="Times New Roman" w:hAnsi="Times New Roman" w:cs="Times New Roman"/>
                  <w:sz w:val="24"/>
                  <w:szCs w:val="24"/>
                </w:rPr>
                <w:t>)</w:t>
              </w:r>
            </w:ins>
            <w:r w:rsidRPr="00247406">
              <w:rPr>
                <w:rFonts w:ascii="Times New Roman" w:hAnsi="Times New Roman" w:cs="Times New Roman"/>
                <w:sz w:val="24"/>
                <w:szCs w:val="24"/>
              </w:rPr>
              <w:t xml:space="preserve"> semester were as follows: 1</w:t>
            </w:r>
            <w:r w:rsidRPr="00247406">
              <w:rPr>
                <w:rFonts w:ascii="Times New Roman" w:hAnsi="Times New Roman" w:cs="Times New Roman"/>
                <w:sz w:val="24"/>
                <w:szCs w:val="24"/>
                <w:vertAlign w:val="superscript"/>
              </w:rPr>
              <w:t>st</w:t>
            </w:r>
            <w:r w:rsidRPr="00247406">
              <w:rPr>
                <w:rFonts w:ascii="Times New Roman" w:hAnsi="Times New Roman" w:cs="Times New Roman"/>
                <w:sz w:val="24"/>
                <w:szCs w:val="24"/>
              </w:rPr>
              <w:t xml:space="preserve"> Student 88%, 2</w:t>
            </w:r>
            <w:r w:rsidRPr="00247406">
              <w:rPr>
                <w:rFonts w:ascii="Times New Roman" w:hAnsi="Times New Roman" w:cs="Times New Roman"/>
                <w:sz w:val="24"/>
                <w:szCs w:val="24"/>
                <w:vertAlign w:val="superscript"/>
              </w:rPr>
              <w:t>nd</w:t>
            </w:r>
            <w:r w:rsidRPr="00247406">
              <w:rPr>
                <w:rFonts w:ascii="Times New Roman" w:hAnsi="Times New Roman" w:cs="Times New Roman"/>
                <w:sz w:val="24"/>
                <w:szCs w:val="24"/>
              </w:rPr>
              <w:t xml:space="preserve"> student 88%, 3</w:t>
            </w:r>
            <w:r w:rsidRPr="00247406">
              <w:rPr>
                <w:rFonts w:ascii="Times New Roman" w:hAnsi="Times New Roman" w:cs="Times New Roman"/>
                <w:sz w:val="24"/>
                <w:szCs w:val="24"/>
                <w:vertAlign w:val="superscript"/>
              </w:rPr>
              <w:t>rd</w:t>
            </w:r>
            <w:r w:rsidRPr="00247406">
              <w:rPr>
                <w:rFonts w:ascii="Times New Roman" w:hAnsi="Times New Roman" w:cs="Times New Roman"/>
                <w:sz w:val="24"/>
                <w:szCs w:val="24"/>
              </w:rPr>
              <w:t xml:space="preserve"> student 90%, 4</w:t>
            </w:r>
            <w:r w:rsidRPr="00247406">
              <w:rPr>
                <w:rFonts w:ascii="Times New Roman" w:hAnsi="Times New Roman" w:cs="Times New Roman"/>
                <w:sz w:val="24"/>
                <w:szCs w:val="24"/>
                <w:vertAlign w:val="superscript"/>
              </w:rPr>
              <w:t>th</w:t>
            </w:r>
            <w:r w:rsidRPr="00247406">
              <w:rPr>
                <w:rFonts w:ascii="Times New Roman" w:hAnsi="Times New Roman" w:cs="Times New Roman"/>
                <w:sz w:val="24"/>
                <w:szCs w:val="24"/>
              </w:rPr>
              <w:t xml:space="preserve"> student 46%.  Clearly therefore, 3 0f 4 (75%) of the students met the expected outcome.  However</w:t>
            </w:r>
            <w:r w:rsidR="004967FE" w:rsidRPr="00247406">
              <w:rPr>
                <w:rFonts w:ascii="Times New Roman" w:hAnsi="Times New Roman" w:cs="Times New Roman"/>
                <w:sz w:val="24"/>
                <w:szCs w:val="24"/>
              </w:rPr>
              <w:t>,</w:t>
            </w:r>
            <w:r w:rsidRPr="00247406">
              <w:rPr>
                <w:rFonts w:ascii="Times New Roman" w:hAnsi="Times New Roman" w:cs="Times New Roman"/>
                <w:sz w:val="24"/>
                <w:szCs w:val="24"/>
              </w:rPr>
              <w:t xml:space="preserve"> one student (25%) did not meet expectations.</w:t>
            </w:r>
            <w:ins w:id="215" w:author="Milton Morris" w:date="2020-11-20T10:19:00Z">
              <w:r w:rsidR="00E0710D">
                <w:rPr>
                  <w:rFonts w:ascii="Times New Roman" w:hAnsi="Times New Roman" w:cs="Times New Roman"/>
                  <w:sz w:val="24"/>
                  <w:szCs w:val="24"/>
                </w:rPr>
                <w:t xml:space="preserve">  Since no senior paper was present</w:t>
              </w:r>
            </w:ins>
            <w:ins w:id="216" w:author="Milton Morris" w:date="2020-11-20T10:20:00Z">
              <w:r w:rsidR="00E0710D">
                <w:rPr>
                  <w:rFonts w:ascii="Times New Roman" w:hAnsi="Times New Roman" w:cs="Times New Roman"/>
                  <w:sz w:val="24"/>
                  <w:szCs w:val="24"/>
                </w:rPr>
                <w:t>ed in fall 2019,</w:t>
              </w:r>
              <w:r w:rsidR="00C91E9D">
                <w:rPr>
                  <w:rFonts w:ascii="Times New Roman" w:hAnsi="Times New Roman" w:cs="Times New Roman"/>
                  <w:sz w:val="24"/>
                  <w:szCs w:val="24"/>
                </w:rPr>
                <w:t xml:space="preserve"> internship evaluations </w:t>
              </w:r>
            </w:ins>
            <w:ins w:id="217" w:author="Milton Morris" w:date="2020-11-20T10:21:00Z">
              <w:r w:rsidR="00C91E9D">
                <w:rPr>
                  <w:rFonts w:ascii="Times New Roman" w:hAnsi="Times New Roman" w:cs="Times New Roman"/>
                  <w:sz w:val="24"/>
                  <w:szCs w:val="24"/>
                </w:rPr>
                <w:t>and</w:t>
              </w:r>
            </w:ins>
            <w:ins w:id="218" w:author="Milton Morris" w:date="2020-11-20T10:22:00Z">
              <w:r w:rsidR="00C91E9D">
                <w:rPr>
                  <w:rFonts w:ascii="Times New Roman" w:hAnsi="Times New Roman" w:cs="Times New Roman"/>
                  <w:sz w:val="24"/>
                  <w:szCs w:val="24"/>
                </w:rPr>
                <w:t xml:space="preserve"> research papers </w:t>
              </w:r>
            </w:ins>
            <w:ins w:id="219" w:author="Milton Morris" w:date="2020-11-20T10:20:00Z">
              <w:r w:rsidR="00C91E9D">
                <w:rPr>
                  <w:rFonts w:ascii="Times New Roman" w:hAnsi="Times New Roman" w:cs="Times New Roman"/>
                  <w:sz w:val="24"/>
                  <w:szCs w:val="24"/>
                </w:rPr>
                <w:t>were used as a proxy for senior paper.  B</w:t>
              </w:r>
            </w:ins>
            <w:ins w:id="220" w:author="Milton Morris" w:date="2020-11-20T10:21:00Z">
              <w:r w:rsidR="00C91E9D">
                <w:rPr>
                  <w:rFonts w:ascii="Times New Roman" w:hAnsi="Times New Roman" w:cs="Times New Roman"/>
                  <w:sz w:val="24"/>
                  <w:szCs w:val="24"/>
                </w:rPr>
                <w:t xml:space="preserve">ased on this proxy, 3 of 4 students (75%) again received the </w:t>
              </w:r>
            </w:ins>
            <w:ins w:id="221" w:author="Milton Morris" w:date="2020-11-20T10:22:00Z">
              <w:r w:rsidR="00C91E9D">
                <w:rPr>
                  <w:rFonts w:ascii="Times New Roman" w:hAnsi="Times New Roman" w:cs="Times New Roman"/>
                  <w:sz w:val="24"/>
                  <w:szCs w:val="24"/>
                </w:rPr>
                <w:t xml:space="preserve">desired outcome.  The one (25%) student that did not receive the desired result </w:t>
              </w:r>
            </w:ins>
            <w:ins w:id="222" w:author="Milton Morris" w:date="2020-11-20T10:23:00Z">
              <w:r w:rsidR="00C91E9D">
                <w:rPr>
                  <w:rFonts w:ascii="Times New Roman" w:hAnsi="Times New Roman" w:cs="Times New Roman"/>
                  <w:sz w:val="24"/>
                  <w:szCs w:val="24"/>
                </w:rPr>
                <w:t xml:space="preserve">was relieved from field internship work to </w:t>
              </w:r>
              <w:proofErr w:type="spellStart"/>
              <w:r w:rsidR="00C91E9D">
                <w:rPr>
                  <w:rFonts w:ascii="Times New Roman" w:hAnsi="Times New Roman" w:cs="Times New Roman"/>
                  <w:sz w:val="24"/>
                  <w:szCs w:val="24"/>
                </w:rPr>
                <w:t>coduct</w:t>
              </w:r>
              <w:proofErr w:type="spellEnd"/>
              <w:r w:rsidR="00C91E9D">
                <w:rPr>
                  <w:rFonts w:ascii="Times New Roman" w:hAnsi="Times New Roman" w:cs="Times New Roman"/>
                  <w:sz w:val="24"/>
                  <w:szCs w:val="24"/>
                </w:rPr>
                <w:t xml:space="preserve"> internal work.</w:t>
              </w:r>
            </w:ins>
          </w:p>
          <w:p w14:paraId="024FD285" w14:textId="77777777" w:rsidR="0006529F" w:rsidRPr="00247406" w:rsidRDefault="0006529F" w:rsidP="008D337D">
            <w:pPr>
              <w:spacing w:after="200" w:line="276" w:lineRule="auto"/>
              <w:rPr>
                <w:rFonts w:ascii="Times New Roman" w:hAnsi="Times New Roman" w:cs="Times New Roman"/>
                <w:b/>
                <w:sz w:val="24"/>
                <w:szCs w:val="24"/>
              </w:rPr>
            </w:pPr>
            <w:r w:rsidRPr="00247406">
              <w:rPr>
                <w:rFonts w:ascii="Times New Roman" w:hAnsi="Times New Roman" w:cs="Times New Roman"/>
                <w:b/>
                <w:sz w:val="24"/>
                <w:szCs w:val="24"/>
              </w:rPr>
              <w:lastRenderedPageBreak/>
              <w:t>Analysis of the Actual Outcome:</w:t>
            </w:r>
          </w:p>
          <w:p w14:paraId="4B4BE233" w14:textId="77777777" w:rsidR="0006529F" w:rsidRDefault="0006529F" w:rsidP="008D337D">
            <w:pPr>
              <w:spacing w:after="200" w:line="276" w:lineRule="auto"/>
              <w:rPr>
                <w:rFonts w:ascii="Times New Roman" w:hAnsi="Times New Roman" w:cs="Times New Roman"/>
                <w:sz w:val="24"/>
                <w:szCs w:val="24"/>
              </w:rPr>
            </w:pPr>
            <w:r w:rsidRPr="00247406">
              <w:rPr>
                <w:rFonts w:ascii="Times New Roman" w:hAnsi="Times New Roman" w:cs="Times New Roman"/>
                <w:sz w:val="24"/>
                <w:szCs w:val="24"/>
              </w:rPr>
              <w:t xml:space="preserve">The analysis indicates that 3 of the 4 students were able to learn and utilize the required knowledge to successfully navigate this SLO.  The student who failed to meet the expectations was determined to have had excessive absences from the course that provided the </w:t>
            </w:r>
            <w:r w:rsidR="004967FE" w:rsidRPr="00247406">
              <w:rPr>
                <w:rFonts w:ascii="Times New Roman" w:hAnsi="Times New Roman" w:cs="Times New Roman"/>
                <w:sz w:val="24"/>
                <w:szCs w:val="24"/>
              </w:rPr>
              <w:t>course that provided the knowledge to conduct the work to expectations.</w:t>
            </w:r>
          </w:p>
          <w:p w14:paraId="3931ACFA" w14:textId="519A65ED" w:rsidR="00155F2E" w:rsidRPr="00247406" w:rsidRDefault="00155F2E" w:rsidP="008D337D">
            <w:pPr>
              <w:spacing w:after="200" w:line="276" w:lineRule="auto"/>
              <w:rPr>
                <w:rFonts w:ascii="Times New Roman" w:hAnsi="Times New Roman" w:cs="Times New Roman"/>
                <w:sz w:val="24"/>
                <w:szCs w:val="24"/>
              </w:rPr>
            </w:pPr>
            <w:r>
              <w:rPr>
                <w:rFonts w:ascii="Times New Roman" w:hAnsi="Times New Roman" w:cs="Times New Roman"/>
                <w:sz w:val="24"/>
                <w:szCs w:val="24"/>
              </w:rPr>
              <w:t>In spring 20</w:t>
            </w:r>
            <w:ins w:id="223" w:author="Milton Morris" w:date="2020-11-20T10:24:00Z">
              <w:r w:rsidR="00C91E9D">
                <w:rPr>
                  <w:rFonts w:ascii="Times New Roman" w:hAnsi="Times New Roman" w:cs="Times New Roman"/>
                  <w:sz w:val="24"/>
                  <w:szCs w:val="24"/>
                </w:rPr>
                <w:t>20</w:t>
              </w:r>
            </w:ins>
            <w:del w:id="224" w:author="Milton Morris" w:date="2020-11-20T10:24:00Z">
              <w:r w:rsidDel="00C91E9D">
                <w:rPr>
                  <w:rFonts w:ascii="Times New Roman" w:hAnsi="Times New Roman" w:cs="Times New Roman"/>
                  <w:sz w:val="24"/>
                  <w:szCs w:val="24"/>
                </w:rPr>
                <w:delText>19</w:delText>
              </w:r>
            </w:del>
            <w:r>
              <w:rPr>
                <w:rFonts w:ascii="Times New Roman" w:hAnsi="Times New Roman" w:cs="Times New Roman"/>
                <w:sz w:val="24"/>
                <w:szCs w:val="24"/>
              </w:rPr>
              <w:t>, the student (who failed to meet this SLO expected outcome was evaluated using the same method as was used in fall 20</w:t>
            </w:r>
            <w:ins w:id="225" w:author="Milton Morris" w:date="2020-11-20T10:26:00Z">
              <w:r w:rsidR="00C91E9D">
                <w:rPr>
                  <w:rFonts w:ascii="Times New Roman" w:hAnsi="Times New Roman" w:cs="Times New Roman"/>
                  <w:sz w:val="24"/>
                  <w:szCs w:val="24"/>
                </w:rPr>
                <w:t>19</w:t>
              </w:r>
            </w:ins>
            <w:del w:id="226" w:author="Milton Morris" w:date="2020-11-20T10:24:00Z">
              <w:r w:rsidDel="00C91E9D">
                <w:rPr>
                  <w:rFonts w:ascii="Times New Roman" w:hAnsi="Times New Roman" w:cs="Times New Roman"/>
                  <w:sz w:val="24"/>
                  <w:szCs w:val="24"/>
                </w:rPr>
                <w:delText>18</w:delText>
              </w:r>
            </w:del>
            <w:r>
              <w:rPr>
                <w:rFonts w:ascii="Times New Roman" w:hAnsi="Times New Roman" w:cs="Times New Roman"/>
                <w:sz w:val="24"/>
                <w:szCs w:val="24"/>
              </w:rPr>
              <w:t xml:space="preserve">.  </w:t>
            </w:r>
            <w:ins w:id="227" w:author="Milton Morris" w:date="2020-11-20T10:24:00Z">
              <w:r w:rsidR="00C91E9D">
                <w:rPr>
                  <w:rFonts w:ascii="Times New Roman" w:hAnsi="Times New Roman" w:cs="Times New Roman"/>
                  <w:sz w:val="24"/>
                  <w:szCs w:val="24"/>
                </w:rPr>
                <w:t>This process revealed that the student who did not complete the work satis</w:t>
              </w:r>
            </w:ins>
            <w:ins w:id="228" w:author="Milton Morris" w:date="2020-11-20T10:25:00Z">
              <w:r w:rsidR="00C91E9D">
                <w:rPr>
                  <w:rFonts w:ascii="Times New Roman" w:hAnsi="Times New Roman" w:cs="Times New Roman"/>
                  <w:sz w:val="24"/>
                  <w:szCs w:val="24"/>
                </w:rPr>
                <w:t xml:space="preserve">factorily had to do alternative campus work to complete his credits.  Ultimately the student who had previously done good work </w:t>
              </w:r>
            </w:ins>
            <w:ins w:id="229" w:author="Milton Morris" w:date="2020-11-20T10:26:00Z">
              <w:r w:rsidR="00C91E9D">
                <w:rPr>
                  <w:rFonts w:ascii="Times New Roman" w:hAnsi="Times New Roman" w:cs="Times New Roman"/>
                  <w:sz w:val="24"/>
                  <w:szCs w:val="24"/>
                </w:rPr>
                <w:t>requested to pursue a different field of study after the spring 2020 academic term.</w:t>
              </w:r>
            </w:ins>
            <w:del w:id="230" w:author="Milton Morris" w:date="2020-11-20T10:27:00Z">
              <w:r w:rsidDel="00C91E9D">
                <w:rPr>
                  <w:rFonts w:ascii="Times New Roman" w:hAnsi="Times New Roman" w:cs="Times New Roman"/>
                  <w:sz w:val="24"/>
                  <w:szCs w:val="24"/>
                </w:rPr>
                <w:delText>Four STEM faculty using the assessment rubric reported that the student performed the SLO well enough to receive an average score of 65%.  Although this score was below the 75% expected, it was much higher than the 46% earned by this reported special needs student in fall 2018.</w:delText>
              </w:r>
            </w:del>
          </w:p>
          <w:p w14:paraId="41C5B342" w14:textId="77777777" w:rsidR="004967FE" w:rsidRPr="00247406" w:rsidDel="00B06900" w:rsidRDefault="004967FE" w:rsidP="008D337D">
            <w:pPr>
              <w:spacing w:after="200" w:line="276" w:lineRule="auto"/>
              <w:rPr>
                <w:del w:id="231" w:author="Samuel Darko" w:date="2019-05-14T10:42:00Z"/>
                <w:rFonts w:ascii="Times New Roman" w:hAnsi="Times New Roman" w:cs="Times New Roman"/>
                <w:sz w:val="24"/>
                <w:szCs w:val="24"/>
              </w:rPr>
            </w:pPr>
          </w:p>
          <w:p w14:paraId="587ACCE8" w14:textId="25883E2F" w:rsidR="004967FE" w:rsidRPr="00247406" w:rsidRDefault="004967FE" w:rsidP="008D337D">
            <w:pPr>
              <w:spacing w:after="200" w:line="276" w:lineRule="auto"/>
              <w:rPr>
                <w:rFonts w:ascii="Times New Roman" w:hAnsi="Times New Roman" w:cs="Times New Roman"/>
                <w:sz w:val="24"/>
                <w:szCs w:val="24"/>
              </w:rPr>
            </w:pPr>
            <w:r w:rsidRPr="00247406">
              <w:rPr>
                <w:rFonts w:ascii="Times New Roman" w:hAnsi="Times New Roman" w:cs="Times New Roman"/>
                <w:b/>
                <w:sz w:val="24"/>
                <w:szCs w:val="24"/>
              </w:rPr>
              <w:t xml:space="preserve">Use of Results: </w:t>
            </w:r>
            <w:r w:rsidRPr="00247406">
              <w:rPr>
                <w:rFonts w:ascii="Times New Roman" w:hAnsi="Times New Roman" w:cs="Times New Roman"/>
                <w:sz w:val="24"/>
                <w:szCs w:val="24"/>
              </w:rPr>
              <w:t xml:space="preserve"> An inquiry concerning the student that did not meet expectations has been conducted.  This inquiry revealed that the student </w:t>
            </w:r>
            <w:ins w:id="232" w:author="Milton Morris" w:date="2020-11-20T10:27:00Z">
              <w:r w:rsidR="00C91E9D">
                <w:rPr>
                  <w:rFonts w:ascii="Times New Roman" w:hAnsi="Times New Roman" w:cs="Times New Roman"/>
                  <w:sz w:val="24"/>
                  <w:szCs w:val="24"/>
                </w:rPr>
                <w:t>although previously doing well was bec</w:t>
              </w:r>
            </w:ins>
            <w:ins w:id="233" w:author="Milton Morris" w:date="2020-11-20T10:28:00Z">
              <w:r w:rsidR="00C91E9D">
                <w:rPr>
                  <w:rFonts w:ascii="Times New Roman" w:hAnsi="Times New Roman" w:cs="Times New Roman"/>
                  <w:sz w:val="24"/>
                  <w:szCs w:val="24"/>
                </w:rPr>
                <w:t>oming more interested in changing his career choice to nursing.  After the corona virus pandemic began in spring 2020, his interest in changing to nursing became more sol</w:t>
              </w:r>
            </w:ins>
            <w:ins w:id="234" w:author="Milton Morris" w:date="2020-11-20T10:29:00Z">
              <w:r w:rsidR="00C91E9D">
                <w:rPr>
                  <w:rFonts w:ascii="Times New Roman" w:hAnsi="Times New Roman" w:cs="Times New Roman"/>
                  <w:sz w:val="24"/>
                  <w:szCs w:val="24"/>
                </w:rPr>
                <w:t>idified.  He was counseled and advised to complete his degree in environmental health science and possibly pursuing nursing after he graduates.  This action was precisely done by the college</w:t>
              </w:r>
            </w:ins>
            <w:ins w:id="235" w:author="Milton Morris" w:date="2020-11-20T10:30:00Z">
              <w:r w:rsidR="00C91E9D">
                <w:rPr>
                  <w:rFonts w:ascii="Times New Roman" w:hAnsi="Times New Roman" w:cs="Times New Roman"/>
                  <w:sz w:val="24"/>
                  <w:szCs w:val="24"/>
                </w:rPr>
                <w:t>’s current health nurse whom he was advised to also consult.</w:t>
              </w:r>
            </w:ins>
            <w:del w:id="236" w:author="Milton Morris" w:date="2020-11-20T10:30:00Z">
              <w:r w:rsidRPr="00247406" w:rsidDel="00837054">
                <w:rPr>
                  <w:rFonts w:ascii="Times New Roman" w:hAnsi="Times New Roman" w:cs="Times New Roman"/>
                  <w:sz w:val="24"/>
                  <w:szCs w:val="24"/>
                </w:rPr>
                <w:delText>had some serious family issues that caused him to miss many classes and that he suffered similar fates in other courses.  We therefore advised the student to apply for a grade of incomplete (I) for the course that prepares students to conduct their senior paper.  He has taken that action for that course and other courses as was highly recommended.</w:delText>
              </w:r>
              <w:r w:rsidR="00155F2E" w:rsidDel="00837054">
                <w:rPr>
                  <w:rFonts w:ascii="Times New Roman" w:hAnsi="Times New Roman" w:cs="Times New Roman"/>
                  <w:sz w:val="24"/>
                  <w:szCs w:val="24"/>
                </w:rPr>
                <w:delText xml:space="preserve">  For spring 2019, the reported 19 percentage points improvement was used by the professor of the course for which the senior paper was recorded to adjust the student’s final grade from an I (incomplete) to a C (minimally passing).</w:delText>
              </w:r>
            </w:del>
          </w:p>
        </w:tc>
      </w:tr>
    </w:tbl>
    <w:p w14:paraId="642B0E29" w14:textId="77777777" w:rsidR="003C70D6" w:rsidRDefault="00304723"/>
    <w:tbl>
      <w:tblPr>
        <w:tblStyle w:val="TableGrid"/>
        <w:tblW w:w="0" w:type="auto"/>
        <w:tblLook w:val="04A0" w:firstRow="1" w:lastRow="0" w:firstColumn="1" w:lastColumn="0" w:noHBand="0" w:noVBand="1"/>
      </w:tblPr>
      <w:tblGrid>
        <w:gridCol w:w="9350"/>
      </w:tblGrid>
      <w:tr w:rsidR="00F91C9F" w:rsidRPr="00F91C9F" w14:paraId="071BD736" w14:textId="77777777" w:rsidTr="00013A0A">
        <w:tc>
          <w:tcPr>
            <w:tcW w:w="9576" w:type="dxa"/>
          </w:tcPr>
          <w:p w14:paraId="62CB31A7" w14:textId="77777777" w:rsidR="00F91C9F" w:rsidRPr="00F91C9F" w:rsidRDefault="00F91C9F" w:rsidP="00F91C9F">
            <w:pPr>
              <w:spacing w:after="200" w:line="276" w:lineRule="auto"/>
              <w:rPr>
                <w:rFonts w:ascii="Times New Roman" w:hAnsi="Times New Roman" w:cs="Times New Roman"/>
                <w:sz w:val="24"/>
                <w:szCs w:val="24"/>
                <w:u w:val="single"/>
              </w:rPr>
            </w:pPr>
            <w:r w:rsidRPr="00F91C9F">
              <w:rPr>
                <w:rFonts w:ascii="Times New Roman" w:hAnsi="Times New Roman" w:cs="Times New Roman"/>
                <w:b/>
                <w:sz w:val="24"/>
                <w:szCs w:val="24"/>
                <w:u w:val="single"/>
              </w:rPr>
              <w:t>Major Program SLO C:</w:t>
            </w:r>
          </w:p>
          <w:p w14:paraId="283CD00D"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sz w:val="24"/>
                <w:szCs w:val="24"/>
              </w:rPr>
              <w:t>Communication: Written and Oral: Communicate effectively in written, oral and visual forms with the use of writing speaking and technological techniques with diverse stakeholders.</w:t>
            </w:r>
          </w:p>
          <w:p w14:paraId="40064A48"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b/>
                <w:sz w:val="24"/>
                <w:szCs w:val="24"/>
              </w:rPr>
              <w:t>Impact of Previous Changes:</w:t>
            </w:r>
          </w:p>
          <w:p w14:paraId="4C5C718A"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sz w:val="24"/>
                <w:szCs w:val="24"/>
              </w:rPr>
              <w:t>This SLO is most prominently assessed within the capstone project identified as the senior paper.  As was the case with other related SLOs, the biggest previous change made was to have students conducting senior papers personally meet with prospective evaluators of their papers and receive input on communication methodology.  Students were strongly encouraged to practice presenting their topics orally.  These changes positively impacted their</w:t>
            </w:r>
            <w:r w:rsidR="00B766B7">
              <w:rPr>
                <w:rFonts w:ascii="Times New Roman" w:hAnsi="Times New Roman" w:cs="Times New Roman"/>
                <w:sz w:val="24"/>
                <w:szCs w:val="24"/>
              </w:rPr>
              <w:t xml:space="preserve"> communication capabilities and assisted students in securing internships and </w:t>
            </w:r>
            <w:proofErr w:type="gramStart"/>
            <w:r w:rsidR="00B766B7">
              <w:rPr>
                <w:rFonts w:ascii="Times New Roman" w:hAnsi="Times New Roman" w:cs="Times New Roman"/>
                <w:sz w:val="24"/>
                <w:szCs w:val="24"/>
              </w:rPr>
              <w:t>full time</w:t>
            </w:r>
            <w:proofErr w:type="gramEnd"/>
            <w:r w:rsidR="00B766B7">
              <w:rPr>
                <w:rFonts w:ascii="Times New Roman" w:hAnsi="Times New Roman" w:cs="Times New Roman"/>
                <w:sz w:val="24"/>
                <w:szCs w:val="24"/>
              </w:rPr>
              <w:t xml:space="preserve"> employment.  At least one such student received full time employment after demonstrating research skills.  Such demonstrations have paved the way for other EHS students to follow that path.</w:t>
            </w:r>
          </w:p>
          <w:p w14:paraId="117C9C9E" w14:textId="77777777" w:rsidR="00F91C9F" w:rsidRPr="00F91C9F" w:rsidRDefault="00F91C9F" w:rsidP="00F91C9F">
            <w:pPr>
              <w:spacing w:after="200" w:line="276" w:lineRule="auto"/>
              <w:rPr>
                <w:rFonts w:ascii="Times New Roman" w:hAnsi="Times New Roman" w:cs="Times New Roman"/>
                <w:b/>
                <w:bCs/>
                <w:i/>
                <w:sz w:val="24"/>
                <w:szCs w:val="24"/>
              </w:rPr>
            </w:pPr>
            <w:r w:rsidRPr="00F91C9F">
              <w:rPr>
                <w:rFonts w:ascii="Times New Roman" w:hAnsi="Times New Roman" w:cs="Times New Roman"/>
                <w:b/>
                <w:bCs/>
                <w:sz w:val="24"/>
                <w:szCs w:val="24"/>
              </w:rPr>
              <w:t>Assessment Methods:</w:t>
            </w:r>
          </w:p>
          <w:p w14:paraId="749118EF"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sz w:val="24"/>
                <w:szCs w:val="24"/>
              </w:rPr>
              <w:t xml:space="preserve">The communications SLO is normally primarily assessed through examining students’ communicating orally and in writing for their senior papers. </w:t>
            </w:r>
            <w:r w:rsidR="009D2311">
              <w:rPr>
                <w:rFonts w:ascii="Times New Roman" w:hAnsi="Times New Roman" w:cs="Times New Roman"/>
                <w:sz w:val="24"/>
                <w:szCs w:val="24"/>
              </w:rPr>
              <w:t xml:space="preserve">It is also assessed for students </w:t>
            </w:r>
            <w:r w:rsidR="009D2311">
              <w:rPr>
                <w:rFonts w:ascii="Times New Roman" w:hAnsi="Times New Roman" w:cs="Times New Roman"/>
                <w:sz w:val="24"/>
                <w:szCs w:val="24"/>
              </w:rPr>
              <w:lastRenderedPageBreak/>
              <w:t>conducting external internships by the internship employer.  The employer uses a rating form that was developed by faculty teaching EHS courses.  It scores communication and other items on a scale of 1 to 10 with 10 equating to 100% effectiveness in the item.</w:t>
            </w:r>
            <w:r w:rsidRPr="00F91C9F">
              <w:rPr>
                <w:rFonts w:ascii="Times New Roman" w:hAnsi="Times New Roman" w:cs="Times New Roman"/>
                <w:sz w:val="24"/>
                <w:szCs w:val="24"/>
              </w:rPr>
              <w:t xml:space="preserve"> </w:t>
            </w:r>
          </w:p>
          <w:p w14:paraId="7D768A39" w14:textId="77777777" w:rsidR="00F91C9F" w:rsidRDefault="00F91C9F" w:rsidP="00F91C9F">
            <w:pPr>
              <w:spacing w:after="200" w:line="276" w:lineRule="auto"/>
              <w:rPr>
                <w:rFonts w:ascii="Times New Roman" w:hAnsi="Times New Roman" w:cs="Times New Roman"/>
                <w:b/>
                <w:bCs/>
                <w:sz w:val="24"/>
                <w:szCs w:val="24"/>
              </w:rPr>
            </w:pPr>
            <w:r w:rsidRPr="00F91C9F">
              <w:rPr>
                <w:rFonts w:ascii="Times New Roman" w:hAnsi="Times New Roman" w:cs="Times New Roman"/>
                <w:b/>
                <w:bCs/>
                <w:sz w:val="24"/>
                <w:szCs w:val="24"/>
              </w:rPr>
              <w:t xml:space="preserve">Expected Outcomes: </w:t>
            </w:r>
          </w:p>
          <w:p w14:paraId="47A1A138" w14:textId="77777777" w:rsidR="001E249A" w:rsidRPr="001E249A" w:rsidRDefault="001E249A" w:rsidP="00F91C9F">
            <w:pPr>
              <w:spacing w:after="200" w:line="276" w:lineRule="auto"/>
              <w:rPr>
                <w:rFonts w:ascii="Times New Roman" w:hAnsi="Times New Roman" w:cs="Times New Roman"/>
                <w:bCs/>
                <w:i/>
                <w:sz w:val="24"/>
                <w:szCs w:val="24"/>
              </w:rPr>
            </w:pPr>
            <w:r>
              <w:rPr>
                <w:rFonts w:ascii="Times New Roman" w:hAnsi="Times New Roman" w:cs="Times New Roman"/>
                <w:bCs/>
                <w:sz w:val="24"/>
                <w:szCs w:val="24"/>
              </w:rPr>
              <w:t>It is expected that students will receive an average score of at least 75% from faculty evaluating their effectiveness at written and oral communication on senior paper presentations.  Additionally, internship students are expected to earn a score comparable to the senior paper score.  However</w:t>
            </w:r>
            <w:r w:rsidR="007F1598">
              <w:rPr>
                <w:rFonts w:ascii="Times New Roman" w:hAnsi="Times New Roman" w:cs="Times New Roman"/>
                <w:bCs/>
                <w:sz w:val="24"/>
                <w:szCs w:val="24"/>
              </w:rPr>
              <w:t>,</w:t>
            </w:r>
            <w:r>
              <w:rPr>
                <w:rFonts w:ascii="Times New Roman" w:hAnsi="Times New Roman" w:cs="Times New Roman"/>
                <w:bCs/>
                <w:sz w:val="24"/>
                <w:szCs w:val="24"/>
              </w:rPr>
              <w:t xml:space="preserve"> with the form divided into </w:t>
            </w:r>
            <w:proofErr w:type="gramStart"/>
            <w:r>
              <w:rPr>
                <w:rFonts w:ascii="Times New Roman" w:hAnsi="Times New Roman" w:cs="Times New Roman"/>
                <w:bCs/>
                <w:sz w:val="24"/>
                <w:szCs w:val="24"/>
              </w:rPr>
              <w:t>10 unit</w:t>
            </w:r>
            <w:proofErr w:type="gramEnd"/>
            <w:r>
              <w:rPr>
                <w:rFonts w:ascii="Times New Roman" w:hAnsi="Times New Roman" w:cs="Times New Roman"/>
                <w:bCs/>
                <w:sz w:val="24"/>
                <w:szCs w:val="24"/>
              </w:rPr>
              <w:t xml:space="preserve"> intervals, internship students are actually expected to receive at least a score of 8 out of 10 or 80% from their internship employer.</w:t>
            </w:r>
          </w:p>
          <w:p w14:paraId="1EB2CC92" w14:textId="77777777" w:rsidR="00F91C9F" w:rsidRPr="00F91C9F" w:rsidRDefault="00F91C9F" w:rsidP="00F91C9F">
            <w:pPr>
              <w:spacing w:after="200" w:line="276" w:lineRule="auto"/>
              <w:rPr>
                <w:rFonts w:ascii="Times New Roman" w:hAnsi="Times New Roman" w:cs="Times New Roman"/>
                <w:b/>
                <w:sz w:val="24"/>
                <w:szCs w:val="24"/>
              </w:rPr>
            </w:pPr>
            <w:r w:rsidRPr="00F91C9F">
              <w:rPr>
                <w:rFonts w:ascii="Times New Roman" w:hAnsi="Times New Roman" w:cs="Times New Roman"/>
                <w:b/>
                <w:sz w:val="24"/>
                <w:szCs w:val="24"/>
              </w:rPr>
              <w:t>Actual Outcomes:</w:t>
            </w:r>
          </w:p>
          <w:p w14:paraId="4C5EADBE" w14:textId="77777777" w:rsidR="00F91C9F" w:rsidRPr="00F91C9F" w:rsidRDefault="00F91C9F" w:rsidP="00F91C9F">
            <w:pPr>
              <w:spacing w:after="200" w:line="276" w:lineRule="auto"/>
              <w:rPr>
                <w:rFonts w:ascii="Times New Roman" w:hAnsi="Times New Roman" w:cs="Times New Roman"/>
                <w:i/>
                <w:sz w:val="24"/>
                <w:szCs w:val="24"/>
              </w:rPr>
            </w:pPr>
          </w:p>
          <w:p w14:paraId="673C2E68" w14:textId="021D1156" w:rsidR="005D040E" w:rsidRDefault="00F91C9F" w:rsidP="00F91C9F">
            <w:pPr>
              <w:spacing w:after="200" w:line="276" w:lineRule="auto"/>
              <w:rPr>
                <w:rFonts w:ascii="Times New Roman" w:hAnsi="Times New Roman" w:cs="Times New Roman"/>
                <w:bCs/>
                <w:sz w:val="24"/>
                <w:szCs w:val="24"/>
              </w:rPr>
            </w:pPr>
            <w:r w:rsidRPr="00F91C9F">
              <w:rPr>
                <w:rFonts w:ascii="Times New Roman" w:hAnsi="Times New Roman" w:cs="Times New Roman"/>
                <w:bCs/>
                <w:sz w:val="24"/>
                <w:szCs w:val="24"/>
              </w:rPr>
              <w:t>During the</w:t>
            </w:r>
            <w:r w:rsidR="00822DC1">
              <w:rPr>
                <w:rFonts w:ascii="Times New Roman" w:hAnsi="Times New Roman" w:cs="Times New Roman"/>
                <w:bCs/>
                <w:sz w:val="24"/>
                <w:szCs w:val="24"/>
              </w:rPr>
              <w:t xml:space="preserve"> fall 20</w:t>
            </w:r>
            <w:ins w:id="237" w:author="Milton Morris" w:date="2020-11-20T10:31:00Z">
              <w:r w:rsidR="00837054">
                <w:rPr>
                  <w:rFonts w:ascii="Times New Roman" w:hAnsi="Times New Roman" w:cs="Times New Roman"/>
                  <w:bCs/>
                  <w:sz w:val="24"/>
                  <w:szCs w:val="24"/>
                </w:rPr>
                <w:t>19</w:t>
              </w:r>
            </w:ins>
            <w:del w:id="238" w:author="Milton Morris" w:date="2020-11-20T10:31:00Z">
              <w:r w:rsidR="00822DC1" w:rsidDel="00837054">
                <w:rPr>
                  <w:rFonts w:ascii="Times New Roman" w:hAnsi="Times New Roman" w:cs="Times New Roman"/>
                  <w:bCs/>
                  <w:sz w:val="24"/>
                  <w:szCs w:val="24"/>
                </w:rPr>
                <w:delText>18</w:delText>
              </w:r>
            </w:del>
            <w:r w:rsidRPr="00F91C9F">
              <w:rPr>
                <w:rFonts w:ascii="Times New Roman" w:hAnsi="Times New Roman" w:cs="Times New Roman"/>
                <w:bCs/>
                <w:sz w:val="24"/>
                <w:szCs w:val="24"/>
              </w:rPr>
              <w:t xml:space="preserve"> reporting period, </w:t>
            </w:r>
            <w:ins w:id="239" w:author="Milton Morris" w:date="2020-11-20T10:34:00Z">
              <w:r w:rsidR="00837054">
                <w:rPr>
                  <w:rFonts w:ascii="Times New Roman" w:hAnsi="Times New Roman" w:cs="Times New Roman"/>
                  <w:bCs/>
                  <w:sz w:val="24"/>
                  <w:szCs w:val="24"/>
                </w:rPr>
                <w:t>3</w:t>
              </w:r>
            </w:ins>
            <w:del w:id="240" w:author="Milton Morris" w:date="2020-11-20T10:32:00Z">
              <w:r w:rsidR="009D2311" w:rsidDel="00837054">
                <w:rPr>
                  <w:rFonts w:ascii="Times New Roman" w:hAnsi="Times New Roman" w:cs="Times New Roman"/>
                  <w:bCs/>
                  <w:sz w:val="24"/>
                  <w:szCs w:val="24"/>
                </w:rPr>
                <w:delText>4</w:delText>
              </w:r>
            </w:del>
            <w:r w:rsidRPr="00F91C9F">
              <w:rPr>
                <w:rFonts w:ascii="Times New Roman" w:hAnsi="Times New Roman" w:cs="Times New Roman"/>
                <w:bCs/>
                <w:sz w:val="24"/>
                <w:szCs w:val="24"/>
              </w:rPr>
              <w:t xml:space="preserve"> students were e</w:t>
            </w:r>
            <w:r w:rsidR="005D040E">
              <w:rPr>
                <w:rFonts w:ascii="Times New Roman" w:hAnsi="Times New Roman" w:cs="Times New Roman"/>
                <w:bCs/>
                <w:sz w:val="24"/>
                <w:szCs w:val="24"/>
              </w:rPr>
              <w:t xml:space="preserve">valuated on this SLO through </w:t>
            </w:r>
            <w:ins w:id="241" w:author="Milton Morris" w:date="2020-11-20T10:32:00Z">
              <w:r w:rsidR="00837054">
                <w:rPr>
                  <w:rFonts w:ascii="Times New Roman" w:hAnsi="Times New Roman" w:cs="Times New Roman"/>
                  <w:bCs/>
                  <w:sz w:val="24"/>
                  <w:szCs w:val="24"/>
                </w:rPr>
                <w:t>research</w:t>
              </w:r>
            </w:ins>
            <w:del w:id="242" w:author="Milton Morris" w:date="2020-11-20T10:32:00Z">
              <w:r w:rsidR="005D040E" w:rsidDel="00837054">
                <w:rPr>
                  <w:rFonts w:ascii="Times New Roman" w:hAnsi="Times New Roman" w:cs="Times New Roman"/>
                  <w:bCs/>
                  <w:sz w:val="24"/>
                  <w:szCs w:val="24"/>
                </w:rPr>
                <w:delText>senior</w:delText>
              </w:r>
            </w:del>
            <w:r w:rsidR="005D040E">
              <w:rPr>
                <w:rFonts w:ascii="Times New Roman" w:hAnsi="Times New Roman" w:cs="Times New Roman"/>
                <w:bCs/>
                <w:sz w:val="24"/>
                <w:szCs w:val="24"/>
              </w:rPr>
              <w:t xml:space="preserve"> paper presentations and </w:t>
            </w:r>
            <w:ins w:id="243" w:author="Milton Morris" w:date="2020-11-20T10:34:00Z">
              <w:r w:rsidR="00837054">
                <w:rPr>
                  <w:rFonts w:ascii="Times New Roman" w:hAnsi="Times New Roman" w:cs="Times New Roman"/>
                  <w:bCs/>
                  <w:sz w:val="24"/>
                  <w:szCs w:val="24"/>
                </w:rPr>
                <w:t>3</w:t>
              </w:r>
            </w:ins>
            <w:del w:id="244" w:author="Milton Morris" w:date="2020-11-20T10:32:00Z">
              <w:r w:rsidR="005D040E" w:rsidDel="00837054">
                <w:rPr>
                  <w:rFonts w:ascii="Times New Roman" w:hAnsi="Times New Roman" w:cs="Times New Roman"/>
                  <w:bCs/>
                  <w:sz w:val="24"/>
                  <w:szCs w:val="24"/>
                </w:rPr>
                <w:delText>3</w:delText>
              </w:r>
            </w:del>
            <w:r w:rsidR="004D610A">
              <w:rPr>
                <w:rFonts w:ascii="Times New Roman" w:hAnsi="Times New Roman" w:cs="Times New Roman"/>
                <w:bCs/>
                <w:sz w:val="24"/>
                <w:szCs w:val="24"/>
              </w:rPr>
              <w:t xml:space="preserve"> through internship assessments.  T</w:t>
            </w:r>
            <w:ins w:id="245" w:author="Milton Morris" w:date="2020-11-20T10:36:00Z">
              <w:r w:rsidR="00837054">
                <w:rPr>
                  <w:rFonts w:ascii="Times New Roman" w:hAnsi="Times New Roman" w:cs="Times New Roman"/>
                  <w:bCs/>
                  <w:sz w:val="24"/>
                  <w:szCs w:val="24"/>
                </w:rPr>
                <w:t>wo of t</w:t>
              </w:r>
            </w:ins>
            <w:r w:rsidR="004D610A">
              <w:rPr>
                <w:rFonts w:ascii="Times New Roman" w:hAnsi="Times New Roman" w:cs="Times New Roman"/>
                <w:bCs/>
                <w:sz w:val="24"/>
                <w:szCs w:val="24"/>
              </w:rPr>
              <w:t xml:space="preserve">he </w:t>
            </w:r>
            <w:ins w:id="246" w:author="Milton Morris" w:date="2020-11-20T10:33:00Z">
              <w:r w:rsidR="00837054">
                <w:rPr>
                  <w:rFonts w:ascii="Times New Roman" w:hAnsi="Times New Roman" w:cs="Times New Roman"/>
                  <w:bCs/>
                  <w:sz w:val="24"/>
                  <w:szCs w:val="24"/>
                </w:rPr>
                <w:t>three</w:t>
              </w:r>
            </w:ins>
            <w:del w:id="247" w:author="Milton Morris" w:date="2020-11-20T10:33:00Z">
              <w:r w:rsidR="004D610A" w:rsidDel="00837054">
                <w:rPr>
                  <w:rFonts w:ascii="Times New Roman" w:hAnsi="Times New Roman" w:cs="Times New Roman"/>
                  <w:bCs/>
                  <w:sz w:val="24"/>
                  <w:szCs w:val="24"/>
                </w:rPr>
                <w:delText>three</w:delText>
              </w:r>
            </w:del>
            <w:r w:rsidR="004D610A">
              <w:rPr>
                <w:rFonts w:ascii="Times New Roman" w:hAnsi="Times New Roman" w:cs="Times New Roman"/>
                <w:bCs/>
                <w:sz w:val="24"/>
                <w:szCs w:val="24"/>
              </w:rPr>
              <w:t xml:space="preserve"> internship assessments with scores of 80%,</w:t>
            </w:r>
            <w:ins w:id="248" w:author="Milton Morris" w:date="2020-11-20T10:34:00Z">
              <w:r w:rsidR="00837054">
                <w:rPr>
                  <w:rFonts w:ascii="Times New Roman" w:hAnsi="Times New Roman" w:cs="Times New Roman"/>
                  <w:bCs/>
                  <w:sz w:val="24"/>
                  <w:szCs w:val="24"/>
                </w:rPr>
                <w:t xml:space="preserve"> or higher</w:t>
              </w:r>
            </w:ins>
            <w:del w:id="249" w:author="Milton Morris" w:date="2020-11-20T10:34:00Z">
              <w:r w:rsidR="004D610A" w:rsidDel="00837054">
                <w:rPr>
                  <w:rFonts w:ascii="Times New Roman" w:hAnsi="Times New Roman" w:cs="Times New Roman"/>
                  <w:bCs/>
                  <w:sz w:val="24"/>
                  <w:szCs w:val="24"/>
                </w:rPr>
                <w:delText xml:space="preserve"> 80% and 90%</w:delText>
              </w:r>
            </w:del>
            <w:ins w:id="250" w:author="Milton Morris" w:date="2020-11-20T10:35:00Z">
              <w:r w:rsidR="00837054">
                <w:rPr>
                  <w:rFonts w:ascii="Times New Roman" w:hAnsi="Times New Roman" w:cs="Times New Roman"/>
                  <w:bCs/>
                  <w:sz w:val="24"/>
                  <w:szCs w:val="24"/>
                </w:rPr>
                <w:t xml:space="preserve"> and the research paper presentations in course SCI 410 health/science seminar also revealed </w:t>
              </w:r>
            </w:ins>
            <w:ins w:id="251" w:author="Milton Morris" w:date="2020-11-20T10:36:00Z">
              <w:r w:rsidR="00837054">
                <w:rPr>
                  <w:rFonts w:ascii="Times New Roman" w:hAnsi="Times New Roman" w:cs="Times New Roman"/>
                  <w:bCs/>
                  <w:sz w:val="24"/>
                  <w:szCs w:val="24"/>
                </w:rPr>
                <w:t>that only 2 of the 3 students satisfactorily performed in the com</w:t>
              </w:r>
            </w:ins>
            <w:ins w:id="252" w:author="Milton Morris" w:date="2020-11-20T10:37:00Z">
              <w:r w:rsidR="00837054">
                <w:rPr>
                  <w:rFonts w:ascii="Times New Roman" w:hAnsi="Times New Roman" w:cs="Times New Roman"/>
                  <w:bCs/>
                  <w:sz w:val="24"/>
                  <w:szCs w:val="24"/>
                </w:rPr>
                <w:t>munication requirement.  Ultimately these assessments indicated that 4 of 6 students (66.6%) performed satisfactory within the communic</w:t>
              </w:r>
            </w:ins>
            <w:ins w:id="253" w:author="Milton Morris" w:date="2020-11-20T10:38:00Z">
              <w:r w:rsidR="00837054">
                <w:rPr>
                  <w:rFonts w:ascii="Times New Roman" w:hAnsi="Times New Roman" w:cs="Times New Roman"/>
                  <w:bCs/>
                  <w:sz w:val="24"/>
                  <w:szCs w:val="24"/>
                </w:rPr>
                <w:t>ation student learning outcome.</w:t>
              </w:r>
            </w:ins>
            <w:ins w:id="254" w:author="Milton Morris" w:date="2020-11-20T10:35:00Z">
              <w:r w:rsidR="00837054">
                <w:rPr>
                  <w:rFonts w:ascii="Times New Roman" w:hAnsi="Times New Roman" w:cs="Times New Roman"/>
                  <w:bCs/>
                  <w:sz w:val="24"/>
                  <w:szCs w:val="24"/>
                </w:rPr>
                <w:t xml:space="preserve">    </w:t>
              </w:r>
            </w:ins>
            <w:r w:rsidR="004D610A">
              <w:rPr>
                <w:rFonts w:ascii="Times New Roman" w:hAnsi="Times New Roman" w:cs="Times New Roman"/>
                <w:bCs/>
                <w:sz w:val="24"/>
                <w:szCs w:val="24"/>
              </w:rPr>
              <w:t xml:space="preserve"> </w:t>
            </w:r>
            <w:del w:id="255" w:author="Milton Morris" w:date="2020-11-20T10:38:00Z">
              <w:r w:rsidR="004D610A" w:rsidDel="00837054">
                <w:rPr>
                  <w:rFonts w:ascii="Times New Roman" w:hAnsi="Times New Roman" w:cs="Times New Roman"/>
                  <w:bCs/>
                  <w:sz w:val="24"/>
                  <w:szCs w:val="24"/>
                </w:rPr>
                <w:delText xml:space="preserve">complemented average senior papers that were as follows: 83%, 93%, 92% and </w:delText>
              </w:r>
              <w:r w:rsidR="00503F5C" w:rsidDel="00837054">
                <w:rPr>
                  <w:rFonts w:ascii="Times New Roman" w:hAnsi="Times New Roman" w:cs="Times New Roman"/>
                  <w:bCs/>
                  <w:sz w:val="24"/>
                  <w:szCs w:val="24"/>
                </w:rPr>
                <w:delText>63%.</w:delText>
              </w:r>
            </w:del>
          </w:p>
          <w:p w14:paraId="0ACD4A90" w14:textId="2B1579A1" w:rsidR="00822DC1" w:rsidRDefault="00822DC1" w:rsidP="00F91C9F">
            <w:pPr>
              <w:spacing w:after="200" w:line="276" w:lineRule="auto"/>
              <w:rPr>
                <w:rFonts w:ascii="Times New Roman" w:hAnsi="Times New Roman" w:cs="Times New Roman"/>
                <w:bCs/>
                <w:sz w:val="24"/>
                <w:szCs w:val="24"/>
              </w:rPr>
            </w:pPr>
            <w:r>
              <w:rPr>
                <w:rFonts w:ascii="Times New Roman" w:hAnsi="Times New Roman" w:cs="Times New Roman"/>
                <w:bCs/>
                <w:sz w:val="24"/>
                <w:szCs w:val="24"/>
              </w:rPr>
              <w:t>During the spring 20</w:t>
            </w:r>
            <w:ins w:id="256" w:author="Milton Morris" w:date="2020-11-20T10:38:00Z">
              <w:r w:rsidR="00837054">
                <w:rPr>
                  <w:rFonts w:ascii="Times New Roman" w:hAnsi="Times New Roman" w:cs="Times New Roman"/>
                  <w:bCs/>
                  <w:sz w:val="24"/>
                  <w:szCs w:val="24"/>
                </w:rPr>
                <w:t>20</w:t>
              </w:r>
            </w:ins>
            <w:del w:id="257" w:author="Milton Morris" w:date="2020-11-20T10:38:00Z">
              <w:r w:rsidDel="00837054">
                <w:rPr>
                  <w:rFonts w:ascii="Times New Roman" w:hAnsi="Times New Roman" w:cs="Times New Roman"/>
                  <w:bCs/>
                  <w:sz w:val="24"/>
                  <w:szCs w:val="24"/>
                </w:rPr>
                <w:delText>19</w:delText>
              </w:r>
            </w:del>
            <w:r>
              <w:rPr>
                <w:rFonts w:ascii="Times New Roman" w:hAnsi="Times New Roman" w:cs="Times New Roman"/>
                <w:bCs/>
                <w:sz w:val="24"/>
                <w:szCs w:val="24"/>
              </w:rPr>
              <w:t xml:space="preserve"> reporting period, the</w:t>
            </w:r>
            <w:ins w:id="258" w:author="Milton Morris" w:date="2020-11-20T10:38:00Z">
              <w:r w:rsidR="00837054">
                <w:rPr>
                  <w:rFonts w:ascii="Times New Roman" w:hAnsi="Times New Roman" w:cs="Times New Roman"/>
                  <w:bCs/>
                  <w:sz w:val="24"/>
                  <w:szCs w:val="24"/>
                </w:rPr>
                <w:t xml:space="preserve"> two</w:t>
              </w:r>
            </w:ins>
            <w:r>
              <w:rPr>
                <w:rFonts w:ascii="Times New Roman" w:hAnsi="Times New Roman" w:cs="Times New Roman"/>
                <w:bCs/>
                <w:sz w:val="24"/>
                <w:szCs w:val="24"/>
              </w:rPr>
              <w:t xml:space="preserve"> student</w:t>
            </w:r>
            <w:ins w:id="259" w:author="Milton Morris" w:date="2020-11-20T10:38:00Z">
              <w:r w:rsidR="00837054">
                <w:rPr>
                  <w:rFonts w:ascii="Times New Roman" w:hAnsi="Times New Roman" w:cs="Times New Roman"/>
                  <w:bCs/>
                  <w:sz w:val="24"/>
                  <w:szCs w:val="24"/>
                </w:rPr>
                <w:t>s</w:t>
              </w:r>
            </w:ins>
            <w:r>
              <w:rPr>
                <w:rFonts w:ascii="Times New Roman" w:hAnsi="Times New Roman" w:cs="Times New Roman"/>
                <w:bCs/>
                <w:sz w:val="24"/>
                <w:szCs w:val="24"/>
              </w:rPr>
              <w:t xml:space="preserve"> who had </w:t>
            </w:r>
            <w:ins w:id="260" w:author="Milton Morris" w:date="2020-11-20T10:38:00Z">
              <w:r w:rsidR="00837054">
                <w:rPr>
                  <w:rFonts w:ascii="Times New Roman" w:hAnsi="Times New Roman" w:cs="Times New Roman"/>
                  <w:bCs/>
                  <w:sz w:val="24"/>
                  <w:szCs w:val="24"/>
                </w:rPr>
                <w:t>scored less than 80</w:t>
              </w:r>
            </w:ins>
            <w:ins w:id="261" w:author="Milton Morris" w:date="2020-11-20T10:39:00Z">
              <w:r w:rsidR="00837054">
                <w:rPr>
                  <w:rFonts w:ascii="Times New Roman" w:hAnsi="Times New Roman" w:cs="Times New Roman"/>
                  <w:bCs/>
                  <w:sz w:val="24"/>
                  <w:szCs w:val="24"/>
                </w:rPr>
                <w:t xml:space="preserve"> % were determined to require a separate assessment to try to determine the cause of their co</w:t>
              </w:r>
            </w:ins>
            <w:ins w:id="262" w:author="Milton Morris" w:date="2020-11-20T10:40:00Z">
              <w:r w:rsidR="00837054">
                <w:rPr>
                  <w:rFonts w:ascii="Times New Roman" w:hAnsi="Times New Roman" w:cs="Times New Roman"/>
                  <w:bCs/>
                  <w:sz w:val="24"/>
                  <w:szCs w:val="24"/>
                </w:rPr>
                <w:t>mmunication deficiencies.</w:t>
              </w:r>
            </w:ins>
            <w:del w:id="263" w:author="Milton Morris" w:date="2020-11-20T10:40:00Z">
              <w:r w:rsidDel="00837054">
                <w:rPr>
                  <w:rFonts w:ascii="Times New Roman" w:hAnsi="Times New Roman" w:cs="Times New Roman"/>
                  <w:bCs/>
                  <w:sz w:val="24"/>
                  <w:szCs w:val="24"/>
                </w:rPr>
                <w:delText>earned a 63% instead of the expected 75% was re-evaluated by four STEM faculty.  That student showed only marginal improvement by achieving an average score of 64%</w:delText>
              </w:r>
            </w:del>
          </w:p>
          <w:p w14:paraId="00B236AE" w14:textId="77777777" w:rsidR="005D040E" w:rsidRDefault="005D040E" w:rsidP="00F91C9F">
            <w:pPr>
              <w:spacing w:after="200" w:line="276" w:lineRule="auto"/>
              <w:rPr>
                <w:rFonts w:ascii="Times New Roman" w:hAnsi="Times New Roman" w:cs="Times New Roman"/>
                <w:bCs/>
                <w:sz w:val="24"/>
                <w:szCs w:val="24"/>
              </w:rPr>
            </w:pPr>
          </w:p>
          <w:p w14:paraId="4FE865CF"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b/>
                <w:bCs/>
                <w:sz w:val="24"/>
                <w:szCs w:val="24"/>
              </w:rPr>
              <w:t xml:space="preserve">Analysis of the Actual Outcomes: </w:t>
            </w:r>
          </w:p>
          <w:p w14:paraId="2196A3AC" w14:textId="265835AE" w:rsidR="004D610A"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sz w:val="24"/>
                <w:szCs w:val="24"/>
              </w:rPr>
              <w:t>During the evaluation period,</w:t>
            </w:r>
            <w:ins w:id="264" w:author="Milton Morris" w:date="2020-11-20T10:40:00Z">
              <w:r w:rsidR="004C74EF">
                <w:rPr>
                  <w:rFonts w:ascii="Times New Roman" w:hAnsi="Times New Roman" w:cs="Times New Roman"/>
                  <w:sz w:val="24"/>
                  <w:szCs w:val="24"/>
                </w:rPr>
                <w:t xml:space="preserve"> a program related research paper </w:t>
              </w:r>
            </w:ins>
            <w:del w:id="265" w:author="Milton Morris" w:date="2020-11-20T10:40:00Z">
              <w:r w:rsidRPr="00F91C9F" w:rsidDel="004C74EF">
                <w:rPr>
                  <w:rFonts w:ascii="Times New Roman" w:hAnsi="Times New Roman" w:cs="Times New Roman"/>
                  <w:sz w:val="24"/>
                  <w:szCs w:val="24"/>
                </w:rPr>
                <w:delText xml:space="preserve"> the </w:delText>
              </w:r>
            </w:del>
            <w:del w:id="266" w:author="Milton Morris" w:date="2020-11-20T10:41:00Z">
              <w:r w:rsidR="004D610A" w:rsidDel="004C74EF">
                <w:rPr>
                  <w:rFonts w:ascii="Times New Roman" w:hAnsi="Times New Roman" w:cs="Times New Roman"/>
                  <w:sz w:val="24"/>
                  <w:szCs w:val="24"/>
                </w:rPr>
                <w:delText xml:space="preserve">senior paper </w:delText>
              </w:r>
            </w:del>
            <w:r w:rsidR="004D610A">
              <w:rPr>
                <w:rFonts w:ascii="Times New Roman" w:hAnsi="Times New Roman" w:cs="Times New Roman"/>
                <w:sz w:val="24"/>
                <w:szCs w:val="24"/>
              </w:rPr>
              <w:t xml:space="preserve">and </w:t>
            </w:r>
            <w:r w:rsidRPr="00F91C9F">
              <w:rPr>
                <w:rFonts w:ascii="Times New Roman" w:hAnsi="Times New Roman" w:cs="Times New Roman"/>
                <w:sz w:val="24"/>
                <w:szCs w:val="24"/>
              </w:rPr>
              <w:t xml:space="preserve">internship experience </w:t>
            </w:r>
            <w:r w:rsidR="004D610A">
              <w:rPr>
                <w:rFonts w:ascii="Times New Roman" w:hAnsi="Times New Roman" w:cs="Times New Roman"/>
                <w:sz w:val="24"/>
                <w:szCs w:val="24"/>
              </w:rPr>
              <w:t xml:space="preserve">each served as a direct and proxy source respectively for evaluating the communication SLO.  The internship experience with </w:t>
            </w:r>
            <w:ins w:id="267" w:author="Milton Morris" w:date="2020-11-20T10:41:00Z">
              <w:r w:rsidR="004C74EF">
                <w:rPr>
                  <w:rFonts w:ascii="Times New Roman" w:hAnsi="Times New Roman" w:cs="Times New Roman"/>
                  <w:sz w:val="24"/>
                  <w:szCs w:val="24"/>
                </w:rPr>
                <w:t>3</w:t>
              </w:r>
            </w:ins>
            <w:del w:id="268" w:author="Milton Morris" w:date="2020-11-20T10:41:00Z">
              <w:r w:rsidR="004D610A" w:rsidDel="004C74EF">
                <w:rPr>
                  <w:rFonts w:ascii="Times New Roman" w:hAnsi="Times New Roman" w:cs="Times New Roman"/>
                  <w:sz w:val="24"/>
                  <w:szCs w:val="24"/>
                </w:rPr>
                <w:delText>2</w:delText>
              </w:r>
            </w:del>
            <w:r w:rsidR="004D610A">
              <w:rPr>
                <w:rFonts w:ascii="Times New Roman" w:hAnsi="Times New Roman" w:cs="Times New Roman"/>
                <w:sz w:val="24"/>
                <w:szCs w:val="24"/>
              </w:rPr>
              <w:t xml:space="preserve"> scores of 8 (80%) and 1 of </w:t>
            </w:r>
            <w:del w:id="269" w:author="Milton Morris" w:date="2020-11-20T10:41:00Z">
              <w:r w:rsidR="004D610A" w:rsidDel="004C74EF">
                <w:rPr>
                  <w:rFonts w:ascii="Times New Roman" w:hAnsi="Times New Roman" w:cs="Times New Roman"/>
                  <w:sz w:val="24"/>
                  <w:szCs w:val="24"/>
                </w:rPr>
                <w:delText>9 (90%)</w:delText>
              </w:r>
            </w:del>
            <w:ins w:id="270" w:author="Milton Morris" w:date="2020-11-20T10:41:00Z">
              <w:r w:rsidR="004C74EF">
                <w:rPr>
                  <w:rFonts w:ascii="Times New Roman" w:hAnsi="Times New Roman" w:cs="Times New Roman"/>
                  <w:sz w:val="24"/>
                  <w:szCs w:val="24"/>
                </w:rPr>
                <w:t>70%</w:t>
              </w:r>
            </w:ins>
            <w:r w:rsidR="004D610A">
              <w:rPr>
                <w:rFonts w:ascii="Times New Roman" w:hAnsi="Times New Roman" w:cs="Times New Roman"/>
                <w:sz w:val="24"/>
                <w:szCs w:val="24"/>
              </w:rPr>
              <w:t xml:space="preserve"> supplemented senior paper communication scores during the reporting period.</w:t>
            </w:r>
            <w:r w:rsidRPr="00F91C9F">
              <w:rPr>
                <w:rFonts w:ascii="Times New Roman" w:hAnsi="Times New Roman" w:cs="Times New Roman"/>
                <w:sz w:val="24"/>
                <w:szCs w:val="24"/>
              </w:rPr>
              <w:t xml:space="preserve">  The internship communication outcome</w:t>
            </w:r>
            <w:r w:rsidR="004D610A">
              <w:rPr>
                <w:rFonts w:ascii="Times New Roman" w:hAnsi="Times New Roman" w:cs="Times New Roman"/>
                <w:sz w:val="24"/>
                <w:szCs w:val="24"/>
              </w:rPr>
              <w:t xml:space="preserve">s were comparable to the senior paper results.  </w:t>
            </w:r>
            <w:r w:rsidR="007D2A01">
              <w:rPr>
                <w:rFonts w:ascii="Times New Roman" w:hAnsi="Times New Roman" w:cs="Times New Roman"/>
                <w:sz w:val="24"/>
                <w:szCs w:val="24"/>
              </w:rPr>
              <w:t xml:space="preserve">The student that received the </w:t>
            </w:r>
            <w:ins w:id="271" w:author="Milton Morris" w:date="2020-11-20T10:42:00Z">
              <w:r w:rsidR="004C74EF">
                <w:rPr>
                  <w:rFonts w:ascii="Times New Roman" w:hAnsi="Times New Roman" w:cs="Times New Roman"/>
                  <w:sz w:val="24"/>
                  <w:szCs w:val="24"/>
                </w:rPr>
                <w:t xml:space="preserve">internship communication result of less than 70% also </w:t>
              </w:r>
            </w:ins>
            <w:del w:id="272" w:author="Milton Morris" w:date="2020-11-20T10:42:00Z">
              <w:r w:rsidR="007D2A01" w:rsidDel="004C74EF">
                <w:rPr>
                  <w:rFonts w:ascii="Times New Roman" w:hAnsi="Times New Roman" w:cs="Times New Roman"/>
                  <w:sz w:val="24"/>
                  <w:szCs w:val="24"/>
                </w:rPr>
                <w:delText xml:space="preserve">senior paper results of </w:delText>
              </w:r>
              <w:r w:rsidR="00503F5C" w:rsidDel="004C74EF">
                <w:rPr>
                  <w:rFonts w:ascii="Times New Roman" w:hAnsi="Times New Roman" w:cs="Times New Roman"/>
                  <w:sz w:val="24"/>
                  <w:szCs w:val="24"/>
                </w:rPr>
                <w:delText>63%</w:delText>
              </w:r>
              <w:r w:rsidR="007D2A01" w:rsidDel="004C74EF">
                <w:rPr>
                  <w:rFonts w:ascii="Times New Roman" w:hAnsi="Times New Roman" w:cs="Times New Roman"/>
                  <w:sz w:val="24"/>
                  <w:szCs w:val="24"/>
                </w:rPr>
                <w:delText xml:space="preserve"> experienced family and</w:delText>
              </w:r>
            </w:del>
            <w:ins w:id="273" w:author="Milton Morris" w:date="2020-11-20T10:42:00Z">
              <w:r w:rsidR="004C74EF">
                <w:rPr>
                  <w:rFonts w:ascii="Times New Roman" w:hAnsi="Times New Roman" w:cs="Times New Roman"/>
                  <w:sz w:val="24"/>
                  <w:szCs w:val="24"/>
                </w:rPr>
                <w:t>experienced</w:t>
              </w:r>
            </w:ins>
            <w:r w:rsidR="007D2A01">
              <w:rPr>
                <w:rFonts w:ascii="Times New Roman" w:hAnsi="Times New Roman" w:cs="Times New Roman"/>
                <w:sz w:val="24"/>
                <w:szCs w:val="24"/>
              </w:rPr>
              <w:t xml:space="preserve"> personal issues that resulted in the </w:t>
            </w:r>
            <w:ins w:id="274" w:author="Milton Morris" w:date="2020-11-20T10:43:00Z">
              <w:r w:rsidR="004C74EF">
                <w:rPr>
                  <w:rFonts w:ascii="Times New Roman" w:hAnsi="Times New Roman" w:cs="Times New Roman"/>
                  <w:sz w:val="24"/>
                  <w:szCs w:val="24"/>
                </w:rPr>
                <w:t xml:space="preserve"> him having to change his internship work from external to internal or on-campus work.</w:t>
              </w:r>
            </w:ins>
            <w:del w:id="275" w:author="Milton Morris" w:date="2020-11-20T10:43:00Z">
              <w:r w:rsidR="007D2A01" w:rsidDel="004C74EF">
                <w:rPr>
                  <w:rFonts w:ascii="Times New Roman" w:hAnsi="Times New Roman" w:cs="Times New Roman"/>
                  <w:sz w:val="24"/>
                  <w:szCs w:val="24"/>
                </w:rPr>
                <w:delText>need to redo much of the work for this SLO within the next academic semester.</w:delText>
              </w:r>
            </w:del>
          </w:p>
          <w:p w14:paraId="2B11CAE3" w14:textId="7BC7963B" w:rsidR="00822DC1" w:rsidDel="004C74EF" w:rsidRDefault="00822DC1" w:rsidP="00F91C9F">
            <w:pPr>
              <w:spacing w:after="200" w:line="276" w:lineRule="auto"/>
              <w:rPr>
                <w:del w:id="276" w:author="Milton Morris" w:date="2020-11-20T10:44:00Z"/>
                <w:rFonts w:ascii="Times New Roman" w:hAnsi="Times New Roman" w:cs="Times New Roman"/>
                <w:sz w:val="24"/>
                <w:szCs w:val="24"/>
              </w:rPr>
            </w:pPr>
            <w:del w:id="277" w:author="Milton Morris" w:date="2020-11-20T10:44:00Z">
              <w:r w:rsidDel="004C74EF">
                <w:rPr>
                  <w:rFonts w:ascii="Times New Roman" w:hAnsi="Times New Roman" w:cs="Times New Roman"/>
                  <w:sz w:val="24"/>
                  <w:szCs w:val="24"/>
                </w:rPr>
                <w:delText>The analysis showed that the student who redid this senior paper still struggled with the communication tools needed to meet the expected outcome.  Even with one-on-one assistance provided by several faculty members, his communication score indicates that he needs to continually work on trying to improve his written and verbal communication skills.</w:delText>
              </w:r>
            </w:del>
          </w:p>
          <w:p w14:paraId="64A1324A" w14:textId="77777777" w:rsidR="00F91C9F" w:rsidRPr="00F91C9F" w:rsidRDefault="00F91C9F" w:rsidP="00F91C9F">
            <w:pPr>
              <w:spacing w:after="200" w:line="276" w:lineRule="auto"/>
              <w:rPr>
                <w:rFonts w:ascii="Times New Roman" w:hAnsi="Times New Roman" w:cs="Times New Roman"/>
                <w:sz w:val="24"/>
                <w:szCs w:val="24"/>
              </w:rPr>
            </w:pPr>
            <w:r w:rsidRPr="00F91C9F">
              <w:rPr>
                <w:rFonts w:ascii="Times New Roman" w:hAnsi="Times New Roman" w:cs="Times New Roman"/>
                <w:b/>
                <w:sz w:val="24"/>
                <w:szCs w:val="24"/>
              </w:rPr>
              <w:t xml:space="preserve">Use of Results: </w:t>
            </w:r>
          </w:p>
          <w:p w14:paraId="17133A32" w14:textId="6508BB7C" w:rsidR="00F91C9F" w:rsidRDefault="00F91C9F" w:rsidP="007D2A01">
            <w:pPr>
              <w:spacing w:after="200" w:line="276" w:lineRule="auto"/>
              <w:rPr>
                <w:rFonts w:ascii="Times New Roman" w:hAnsi="Times New Roman" w:cs="Times New Roman"/>
                <w:sz w:val="24"/>
                <w:szCs w:val="24"/>
              </w:rPr>
            </w:pPr>
            <w:r w:rsidRPr="00F91C9F">
              <w:rPr>
                <w:rFonts w:ascii="Times New Roman" w:hAnsi="Times New Roman" w:cs="Times New Roman"/>
                <w:sz w:val="24"/>
                <w:szCs w:val="24"/>
              </w:rPr>
              <w:t>The results of the assessment of communication skills will</w:t>
            </w:r>
            <w:r w:rsidR="007D2A01">
              <w:rPr>
                <w:rFonts w:ascii="Times New Roman" w:hAnsi="Times New Roman" w:cs="Times New Roman"/>
                <w:sz w:val="24"/>
                <w:szCs w:val="24"/>
              </w:rPr>
              <w:t xml:space="preserve"> continue to</w:t>
            </w:r>
            <w:r w:rsidRPr="00F91C9F">
              <w:rPr>
                <w:rFonts w:ascii="Times New Roman" w:hAnsi="Times New Roman" w:cs="Times New Roman"/>
                <w:sz w:val="24"/>
                <w:szCs w:val="24"/>
              </w:rPr>
              <w:t xml:space="preserve"> be used to compare how students do with internship communication compared to how well they do with </w:t>
            </w:r>
            <w:ins w:id="278" w:author="Milton Morris" w:date="2020-11-20T10:44:00Z">
              <w:r w:rsidR="004C74EF">
                <w:rPr>
                  <w:rFonts w:ascii="Times New Roman" w:hAnsi="Times New Roman" w:cs="Times New Roman"/>
                  <w:sz w:val="24"/>
                  <w:szCs w:val="24"/>
                </w:rPr>
                <w:t>in-class research paper o</w:t>
              </w:r>
            </w:ins>
            <w:ins w:id="279" w:author="Milton Morris" w:date="2020-11-20T10:45:00Z">
              <w:r w:rsidR="004C74EF">
                <w:rPr>
                  <w:rFonts w:ascii="Times New Roman" w:hAnsi="Times New Roman" w:cs="Times New Roman"/>
                  <w:sz w:val="24"/>
                  <w:szCs w:val="24"/>
                </w:rPr>
                <w:t xml:space="preserve">r </w:t>
              </w:r>
            </w:ins>
            <w:r w:rsidRPr="00F91C9F">
              <w:rPr>
                <w:rFonts w:ascii="Times New Roman" w:hAnsi="Times New Roman" w:cs="Times New Roman"/>
                <w:sz w:val="24"/>
                <w:szCs w:val="24"/>
              </w:rPr>
              <w:t xml:space="preserve">senior paper communication.  Both venues use multiple assessors, but </w:t>
            </w:r>
            <w:r w:rsidRPr="00F91C9F">
              <w:rPr>
                <w:rFonts w:ascii="Times New Roman" w:hAnsi="Times New Roman" w:cs="Times New Roman"/>
                <w:sz w:val="24"/>
                <w:szCs w:val="24"/>
              </w:rPr>
              <w:lastRenderedPageBreak/>
              <w:t xml:space="preserve">different rubrics are used for the two cases.  </w:t>
            </w:r>
            <w:r w:rsidR="007D2A01">
              <w:rPr>
                <w:rFonts w:ascii="Times New Roman" w:hAnsi="Times New Roman" w:cs="Times New Roman"/>
                <w:sz w:val="24"/>
                <w:szCs w:val="24"/>
              </w:rPr>
              <w:t xml:space="preserve">The results will also be used to help </w:t>
            </w:r>
            <w:proofErr w:type="gramStart"/>
            <w:r w:rsidR="007D2A01">
              <w:rPr>
                <w:rFonts w:ascii="Times New Roman" w:hAnsi="Times New Roman" w:cs="Times New Roman"/>
                <w:sz w:val="24"/>
                <w:szCs w:val="24"/>
              </w:rPr>
              <w:t>insure</w:t>
            </w:r>
            <w:proofErr w:type="gramEnd"/>
            <w:r w:rsidR="007D2A01">
              <w:rPr>
                <w:rFonts w:ascii="Times New Roman" w:hAnsi="Times New Roman" w:cs="Times New Roman"/>
                <w:sz w:val="24"/>
                <w:szCs w:val="24"/>
              </w:rPr>
              <w:t xml:space="preserve"> that both processes yield similar results.  The results may also be used to validate the need for the student who did not meet expectations to redo the work in the next academic term.</w:t>
            </w:r>
            <w:r w:rsidR="00822DC1">
              <w:rPr>
                <w:rFonts w:ascii="Times New Roman" w:hAnsi="Times New Roman" w:cs="Times New Roman"/>
                <w:sz w:val="24"/>
                <w:szCs w:val="24"/>
              </w:rPr>
              <w:t xml:space="preserve">  </w:t>
            </w:r>
          </w:p>
          <w:p w14:paraId="57AC4690" w14:textId="6481EA57" w:rsidR="00822DC1" w:rsidRPr="00F91C9F" w:rsidRDefault="00822DC1" w:rsidP="007D2A01">
            <w:pPr>
              <w:spacing w:after="200" w:line="276" w:lineRule="auto"/>
            </w:pPr>
            <w:r>
              <w:rPr>
                <w:rFonts w:ascii="Times New Roman" w:hAnsi="Times New Roman" w:cs="Times New Roman"/>
                <w:sz w:val="24"/>
                <w:szCs w:val="24"/>
              </w:rPr>
              <w:t>For the spring 20</w:t>
            </w:r>
            <w:ins w:id="280" w:author="Milton Morris" w:date="2020-11-20T10:15:00Z">
              <w:r w:rsidR="00EC6FF4">
                <w:rPr>
                  <w:rFonts w:ascii="Times New Roman" w:hAnsi="Times New Roman" w:cs="Times New Roman"/>
                  <w:sz w:val="24"/>
                  <w:szCs w:val="24"/>
                </w:rPr>
                <w:t>20</w:t>
              </w:r>
            </w:ins>
            <w:del w:id="281" w:author="Milton Morris" w:date="2020-11-20T10:15:00Z">
              <w:r w:rsidDel="00EC6FF4">
                <w:rPr>
                  <w:rFonts w:ascii="Times New Roman" w:hAnsi="Times New Roman" w:cs="Times New Roman"/>
                  <w:sz w:val="24"/>
                  <w:szCs w:val="24"/>
                </w:rPr>
                <w:delText>19</w:delText>
              </w:r>
            </w:del>
            <w:r>
              <w:rPr>
                <w:rFonts w:ascii="Times New Roman" w:hAnsi="Times New Roman" w:cs="Times New Roman"/>
                <w:sz w:val="24"/>
                <w:szCs w:val="24"/>
              </w:rPr>
              <w:t xml:space="preserve"> repeat analysis </w:t>
            </w:r>
            <w:ins w:id="282" w:author="Milton Morris" w:date="2020-11-20T10:46:00Z">
              <w:r w:rsidR="004C74EF">
                <w:rPr>
                  <w:rFonts w:ascii="Times New Roman" w:hAnsi="Times New Roman" w:cs="Times New Roman"/>
                  <w:sz w:val="24"/>
                  <w:szCs w:val="24"/>
                </w:rPr>
                <w:t>was conducted</w:t>
              </w:r>
            </w:ins>
            <w:ins w:id="283" w:author="Milton Morris" w:date="2020-11-20T10:47:00Z">
              <w:r w:rsidR="004C74EF">
                <w:rPr>
                  <w:rFonts w:ascii="Times New Roman" w:hAnsi="Times New Roman" w:cs="Times New Roman"/>
                  <w:sz w:val="24"/>
                  <w:szCs w:val="24"/>
                </w:rPr>
                <w:t xml:space="preserve"> on</w:t>
              </w:r>
            </w:ins>
            <w:del w:id="284" w:author="Milton Morris" w:date="2020-11-20T10:47:00Z">
              <w:r w:rsidDel="004C74EF">
                <w:rPr>
                  <w:rFonts w:ascii="Times New Roman" w:hAnsi="Times New Roman" w:cs="Times New Roman"/>
                  <w:sz w:val="24"/>
                  <w:szCs w:val="24"/>
                </w:rPr>
                <w:delText>of</w:delText>
              </w:r>
            </w:del>
            <w:r>
              <w:rPr>
                <w:rFonts w:ascii="Times New Roman" w:hAnsi="Times New Roman" w:cs="Times New Roman"/>
                <w:sz w:val="24"/>
                <w:szCs w:val="24"/>
              </w:rPr>
              <w:t xml:space="preserve"> this outcome for </w:t>
            </w:r>
            <w:ins w:id="285" w:author="Milton Morris" w:date="2020-11-20T10:46:00Z">
              <w:r w:rsidR="004C74EF">
                <w:rPr>
                  <w:rFonts w:ascii="Times New Roman" w:hAnsi="Times New Roman" w:cs="Times New Roman"/>
                  <w:sz w:val="24"/>
                  <w:szCs w:val="24"/>
                </w:rPr>
                <w:t>the two</w:t>
              </w:r>
            </w:ins>
            <w:del w:id="286" w:author="Milton Morris" w:date="2020-11-20T10:46:00Z">
              <w:r w:rsidDel="004C74EF">
                <w:rPr>
                  <w:rFonts w:ascii="Times New Roman" w:hAnsi="Times New Roman" w:cs="Times New Roman"/>
                  <w:sz w:val="24"/>
                  <w:szCs w:val="24"/>
                </w:rPr>
                <w:delText>a</w:delText>
              </w:r>
            </w:del>
            <w:r>
              <w:rPr>
                <w:rFonts w:ascii="Times New Roman" w:hAnsi="Times New Roman" w:cs="Times New Roman"/>
                <w:sz w:val="24"/>
                <w:szCs w:val="24"/>
              </w:rPr>
              <w:t xml:space="preserve"> student</w:t>
            </w:r>
            <w:ins w:id="287" w:author="Milton Morris" w:date="2020-11-20T10:46:00Z">
              <w:r w:rsidR="004C74EF">
                <w:rPr>
                  <w:rFonts w:ascii="Times New Roman" w:hAnsi="Times New Roman" w:cs="Times New Roman"/>
                  <w:sz w:val="24"/>
                  <w:szCs w:val="24"/>
                </w:rPr>
                <w:t>s</w:t>
              </w:r>
            </w:ins>
            <w:r>
              <w:rPr>
                <w:rFonts w:ascii="Times New Roman" w:hAnsi="Times New Roman" w:cs="Times New Roman"/>
                <w:sz w:val="24"/>
                <w:szCs w:val="24"/>
              </w:rPr>
              <w:t xml:space="preserve"> who did not perform </w:t>
            </w:r>
            <w:del w:id="288" w:author="Milton Morris" w:date="2020-11-20T10:46:00Z">
              <w:r w:rsidDel="004C74EF">
                <w:rPr>
                  <w:rFonts w:ascii="Times New Roman" w:hAnsi="Times New Roman" w:cs="Times New Roman"/>
                  <w:sz w:val="24"/>
                  <w:szCs w:val="24"/>
                </w:rPr>
                <w:delText>it</w:delText>
              </w:r>
            </w:del>
            <w:r>
              <w:rPr>
                <w:rFonts w:ascii="Times New Roman" w:hAnsi="Times New Roman" w:cs="Times New Roman"/>
                <w:sz w:val="24"/>
                <w:szCs w:val="24"/>
              </w:rPr>
              <w:t xml:space="preserve"> satisfactorily in fall 20</w:t>
            </w:r>
            <w:ins w:id="289" w:author="Milton Morris" w:date="2020-11-20T10:15:00Z">
              <w:r w:rsidR="00EC6FF4">
                <w:rPr>
                  <w:rFonts w:ascii="Times New Roman" w:hAnsi="Times New Roman" w:cs="Times New Roman"/>
                  <w:sz w:val="24"/>
                  <w:szCs w:val="24"/>
                </w:rPr>
                <w:t>19</w:t>
              </w:r>
            </w:ins>
            <w:ins w:id="290" w:author="Milton Morris" w:date="2020-11-20T10:47:00Z">
              <w:r w:rsidR="004C74EF">
                <w:rPr>
                  <w:rFonts w:ascii="Times New Roman" w:hAnsi="Times New Roman" w:cs="Times New Roman"/>
                  <w:sz w:val="24"/>
                  <w:szCs w:val="24"/>
                </w:rPr>
                <w:t>.  T</w:t>
              </w:r>
            </w:ins>
            <w:del w:id="291" w:author="Milton Morris" w:date="2020-11-20T10:15:00Z">
              <w:r w:rsidDel="00EC6FF4">
                <w:rPr>
                  <w:rFonts w:ascii="Times New Roman" w:hAnsi="Times New Roman" w:cs="Times New Roman"/>
                  <w:sz w:val="24"/>
                  <w:szCs w:val="24"/>
                </w:rPr>
                <w:delText>18</w:delText>
              </w:r>
            </w:del>
            <w:del w:id="292" w:author="Milton Morris" w:date="2020-11-20T10:47:00Z">
              <w:r w:rsidDel="004C74EF">
                <w:rPr>
                  <w:rFonts w:ascii="Times New Roman" w:hAnsi="Times New Roman" w:cs="Times New Roman"/>
                  <w:sz w:val="24"/>
                  <w:szCs w:val="24"/>
                </w:rPr>
                <w:delText>, t</w:delText>
              </w:r>
            </w:del>
            <w:proofErr w:type="gramStart"/>
            <w:r>
              <w:rPr>
                <w:rFonts w:ascii="Times New Roman" w:hAnsi="Times New Roman" w:cs="Times New Roman"/>
                <w:sz w:val="24"/>
                <w:szCs w:val="24"/>
              </w:rPr>
              <w:t>he</w:t>
            </w:r>
            <w:proofErr w:type="gramEnd"/>
            <w:r>
              <w:rPr>
                <w:rFonts w:ascii="Times New Roman" w:hAnsi="Times New Roman" w:cs="Times New Roman"/>
                <w:sz w:val="24"/>
                <w:szCs w:val="24"/>
              </w:rPr>
              <w:t xml:space="preserve"> slight improvement</w:t>
            </w:r>
            <w:ins w:id="293" w:author="Milton Morris" w:date="2020-11-20T10:47:00Z">
              <w:r w:rsidR="004C74EF">
                <w:rPr>
                  <w:rFonts w:ascii="Times New Roman" w:hAnsi="Times New Roman" w:cs="Times New Roman"/>
                  <w:sz w:val="24"/>
                  <w:szCs w:val="24"/>
                </w:rPr>
                <w:t xml:space="preserve"> observed</w:t>
              </w:r>
            </w:ins>
            <w:r>
              <w:rPr>
                <w:rFonts w:ascii="Times New Roman" w:hAnsi="Times New Roman" w:cs="Times New Roman"/>
                <w:sz w:val="24"/>
                <w:szCs w:val="24"/>
              </w:rPr>
              <w:t xml:space="preserve"> indicated will be used to help th</w:t>
            </w:r>
            <w:ins w:id="294" w:author="Milton Morris" w:date="2020-11-20T10:47:00Z">
              <w:r w:rsidR="004C74EF">
                <w:rPr>
                  <w:rFonts w:ascii="Times New Roman" w:hAnsi="Times New Roman" w:cs="Times New Roman"/>
                  <w:sz w:val="24"/>
                  <w:szCs w:val="24"/>
                </w:rPr>
                <w:t>ese</w:t>
              </w:r>
            </w:ins>
            <w:del w:id="295" w:author="Milton Morris" w:date="2020-11-20T10:47:00Z">
              <w:r w:rsidDel="004C74EF">
                <w:rPr>
                  <w:rFonts w:ascii="Times New Roman" w:hAnsi="Times New Roman" w:cs="Times New Roman"/>
                  <w:sz w:val="24"/>
                  <w:szCs w:val="24"/>
                </w:rPr>
                <w:delText>is</w:delText>
              </w:r>
            </w:del>
            <w:r>
              <w:rPr>
                <w:rFonts w:ascii="Times New Roman" w:hAnsi="Times New Roman" w:cs="Times New Roman"/>
                <w:sz w:val="24"/>
                <w:szCs w:val="24"/>
              </w:rPr>
              <w:t xml:space="preserve"> student</w:t>
            </w:r>
            <w:ins w:id="296" w:author="Milton Morris" w:date="2020-11-20T10:47:00Z">
              <w:r w:rsidR="004C74EF">
                <w:rPr>
                  <w:rFonts w:ascii="Times New Roman" w:hAnsi="Times New Roman" w:cs="Times New Roman"/>
                  <w:sz w:val="24"/>
                  <w:szCs w:val="24"/>
                </w:rPr>
                <w:t>s</w:t>
              </w:r>
            </w:ins>
            <w:r>
              <w:rPr>
                <w:rFonts w:ascii="Times New Roman" w:hAnsi="Times New Roman" w:cs="Times New Roman"/>
                <w:sz w:val="24"/>
                <w:szCs w:val="24"/>
              </w:rPr>
              <w:t xml:space="preserve"> realize his need to work more both independently and even privately with faculty to improve his communication skills.</w:t>
            </w:r>
          </w:p>
        </w:tc>
      </w:tr>
    </w:tbl>
    <w:p w14:paraId="521BDE60" w14:textId="77777777" w:rsidR="00F91C9F" w:rsidRPr="00F91C9F" w:rsidRDefault="00F91C9F" w:rsidP="00F91C9F"/>
    <w:tbl>
      <w:tblPr>
        <w:tblStyle w:val="TableGrid"/>
        <w:tblW w:w="0" w:type="auto"/>
        <w:tblLook w:val="04A0" w:firstRow="1" w:lastRow="0" w:firstColumn="1" w:lastColumn="0" w:noHBand="0" w:noVBand="1"/>
      </w:tblPr>
      <w:tblGrid>
        <w:gridCol w:w="9350"/>
      </w:tblGrid>
      <w:tr w:rsidR="002C505E" w:rsidRPr="002C505E" w14:paraId="045B7997" w14:textId="77777777" w:rsidTr="00013A0A">
        <w:tc>
          <w:tcPr>
            <w:tcW w:w="9576" w:type="dxa"/>
          </w:tcPr>
          <w:p w14:paraId="122EE5B7" w14:textId="77777777" w:rsidR="002C505E" w:rsidRPr="002C505E" w:rsidRDefault="002C505E" w:rsidP="002C505E">
            <w:pPr>
              <w:spacing w:after="200" w:line="276" w:lineRule="auto"/>
              <w:rPr>
                <w:rFonts w:ascii="Times New Roman" w:hAnsi="Times New Roman" w:cs="Times New Roman"/>
                <w:sz w:val="24"/>
                <w:szCs w:val="24"/>
                <w:u w:val="single"/>
              </w:rPr>
            </w:pPr>
            <w:r w:rsidRPr="002C505E">
              <w:rPr>
                <w:rFonts w:ascii="Times New Roman" w:hAnsi="Times New Roman" w:cs="Times New Roman"/>
                <w:b/>
                <w:sz w:val="24"/>
                <w:szCs w:val="24"/>
                <w:u w:val="single"/>
              </w:rPr>
              <w:t>Major Program SLO D1:</w:t>
            </w:r>
          </w:p>
          <w:p w14:paraId="2C2F52FB" w14:textId="77777777" w:rsidR="002C505E" w:rsidRPr="002C505E" w:rsidRDefault="002C505E" w:rsidP="002C505E">
            <w:pPr>
              <w:spacing w:after="200" w:line="276" w:lineRule="auto"/>
              <w:rPr>
                <w:rFonts w:ascii="Times New Roman" w:hAnsi="Times New Roman" w:cs="Times New Roman"/>
                <w:sz w:val="24"/>
                <w:szCs w:val="24"/>
              </w:rPr>
            </w:pPr>
            <w:r w:rsidRPr="002C505E">
              <w:rPr>
                <w:rFonts w:ascii="Times New Roman" w:hAnsi="Times New Roman" w:cs="Times New Roman"/>
                <w:sz w:val="24"/>
                <w:szCs w:val="24"/>
              </w:rPr>
              <w:t>Professionalism. Teamwork: Demonstrate the ability to work effectively as a team member</w:t>
            </w:r>
          </w:p>
          <w:p w14:paraId="2E8F352F" w14:textId="20E069AE" w:rsidR="002C505E" w:rsidRDefault="002C505E" w:rsidP="002C505E">
            <w:pPr>
              <w:spacing w:after="200" w:line="276" w:lineRule="auto"/>
              <w:rPr>
                <w:rFonts w:ascii="Times New Roman" w:hAnsi="Times New Roman" w:cs="Times New Roman"/>
                <w:sz w:val="24"/>
                <w:szCs w:val="24"/>
              </w:rPr>
            </w:pPr>
            <w:r w:rsidRPr="002C505E">
              <w:rPr>
                <w:rFonts w:ascii="Times New Roman" w:hAnsi="Times New Roman" w:cs="Times New Roman"/>
                <w:b/>
                <w:sz w:val="24"/>
                <w:szCs w:val="24"/>
              </w:rPr>
              <w:t xml:space="preserve">Impact of Previous Changes:  </w:t>
            </w:r>
            <w:r w:rsidRPr="002C505E">
              <w:rPr>
                <w:rFonts w:ascii="Times New Roman" w:hAnsi="Times New Roman" w:cs="Times New Roman"/>
                <w:sz w:val="24"/>
                <w:szCs w:val="24"/>
              </w:rPr>
              <w:t>This SLO primarily connected to the senior paper was not assessed through that method during the</w:t>
            </w:r>
            <w:r w:rsidR="00622B34">
              <w:rPr>
                <w:rFonts w:ascii="Times New Roman" w:hAnsi="Times New Roman" w:cs="Times New Roman"/>
                <w:sz w:val="24"/>
                <w:szCs w:val="24"/>
              </w:rPr>
              <w:t xml:space="preserve"> fall </w:t>
            </w:r>
            <w:r w:rsidRPr="002C505E">
              <w:rPr>
                <w:rFonts w:ascii="Times New Roman" w:hAnsi="Times New Roman" w:cs="Times New Roman"/>
                <w:sz w:val="24"/>
                <w:szCs w:val="24"/>
              </w:rPr>
              <w:t>20</w:t>
            </w:r>
            <w:ins w:id="297" w:author="Milton Morris" w:date="2020-11-20T10:14:00Z">
              <w:r w:rsidR="00EC6FF4">
                <w:rPr>
                  <w:rFonts w:ascii="Times New Roman" w:hAnsi="Times New Roman" w:cs="Times New Roman"/>
                  <w:sz w:val="24"/>
                  <w:szCs w:val="24"/>
                </w:rPr>
                <w:t>19</w:t>
              </w:r>
            </w:ins>
            <w:del w:id="298" w:author="Milton Morris" w:date="2020-11-20T10:14:00Z">
              <w:r w:rsidRPr="002C505E" w:rsidDel="00EC6FF4">
                <w:rPr>
                  <w:rFonts w:ascii="Times New Roman" w:hAnsi="Times New Roman" w:cs="Times New Roman"/>
                  <w:sz w:val="24"/>
                  <w:szCs w:val="24"/>
                </w:rPr>
                <w:delText>18</w:delText>
              </w:r>
            </w:del>
            <w:r w:rsidRPr="002C505E">
              <w:rPr>
                <w:rFonts w:ascii="Times New Roman" w:hAnsi="Times New Roman" w:cs="Times New Roman"/>
                <w:sz w:val="24"/>
                <w:szCs w:val="24"/>
              </w:rPr>
              <w:t xml:space="preserve"> assessment period.  The previous senior paper assessment of this item conducted in alternating years showed improved student team</w:t>
            </w:r>
            <w:r w:rsidR="00F32898">
              <w:rPr>
                <w:rFonts w:ascii="Times New Roman" w:hAnsi="Times New Roman" w:cs="Times New Roman"/>
                <w:sz w:val="24"/>
                <w:szCs w:val="24"/>
              </w:rPr>
              <w:t>-</w:t>
            </w:r>
            <w:r w:rsidRPr="002C505E">
              <w:rPr>
                <w:rFonts w:ascii="Times New Roman" w:hAnsi="Times New Roman" w:cs="Times New Roman"/>
                <w:sz w:val="24"/>
                <w:szCs w:val="24"/>
              </w:rPr>
              <w:t>working skills.  The internship evaluation rubric was used as a proxy for evaluating teamwork since it includes that component as an evaluated item.</w:t>
            </w:r>
          </w:p>
          <w:p w14:paraId="46F82949" w14:textId="625B98D6" w:rsidR="00CF1007" w:rsidRPr="00CF1007" w:rsidRDefault="00CF1007" w:rsidP="002C505E">
            <w:pPr>
              <w:spacing w:after="200" w:line="276" w:lineRule="auto"/>
              <w:rPr>
                <w:rFonts w:ascii="Times New Roman" w:hAnsi="Times New Roman" w:cs="Times New Roman"/>
                <w:sz w:val="24"/>
                <w:szCs w:val="24"/>
              </w:rPr>
            </w:pPr>
            <w:r>
              <w:rPr>
                <w:rFonts w:ascii="Times New Roman" w:hAnsi="Times New Roman" w:cs="Times New Roman"/>
                <w:b/>
                <w:sz w:val="24"/>
                <w:szCs w:val="24"/>
              </w:rPr>
              <w:t xml:space="preserve">Expected Outcomes: </w:t>
            </w:r>
            <w:r>
              <w:rPr>
                <w:rFonts w:ascii="Times New Roman" w:hAnsi="Times New Roman" w:cs="Times New Roman"/>
                <w:sz w:val="24"/>
                <w:szCs w:val="24"/>
              </w:rPr>
              <w:t>The expected outcome for fall 20</w:t>
            </w:r>
            <w:ins w:id="299" w:author="Milton Morris" w:date="2020-11-20T10:14:00Z">
              <w:r w:rsidR="00EC6FF4">
                <w:rPr>
                  <w:rFonts w:ascii="Times New Roman" w:hAnsi="Times New Roman" w:cs="Times New Roman"/>
                  <w:sz w:val="24"/>
                  <w:szCs w:val="24"/>
                </w:rPr>
                <w:t>19</w:t>
              </w:r>
            </w:ins>
            <w:del w:id="300" w:author="Milton Morris" w:date="2020-11-20T10:14:00Z">
              <w:r w:rsidDel="00EC6FF4">
                <w:rPr>
                  <w:rFonts w:ascii="Times New Roman" w:hAnsi="Times New Roman" w:cs="Times New Roman"/>
                  <w:sz w:val="24"/>
                  <w:szCs w:val="24"/>
                </w:rPr>
                <w:delText>18</w:delText>
              </w:r>
            </w:del>
            <w:r>
              <w:rPr>
                <w:rFonts w:ascii="Times New Roman" w:hAnsi="Times New Roman" w:cs="Times New Roman"/>
                <w:sz w:val="24"/>
                <w:szCs w:val="24"/>
              </w:rPr>
              <w:t xml:space="preserve"> for </w:t>
            </w:r>
            <w:r w:rsidR="00622B34">
              <w:rPr>
                <w:rFonts w:ascii="Times New Roman" w:hAnsi="Times New Roman" w:cs="Times New Roman"/>
                <w:sz w:val="24"/>
                <w:szCs w:val="24"/>
              </w:rPr>
              <w:t>are that senior paper evaluations should result in an average evaluation of at least 75% on this SLO.  For internships, it should result in a score of at least 7.5 or 8 on a 10</w:t>
            </w:r>
            <w:r w:rsidR="00160335">
              <w:rPr>
                <w:rFonts w:ascii="Times New Roman" w:hAnsi="Times New Roman" w:cs="Times New Roman"/>
                <w:sz w:val="24"/>
                <w:szCs w:val="24"/>
              </w:rPr>
              <w:t>-</w:t>
            </w:r>
            <w:r w:rsidR="00622B34">
              <w:rPr>
                <w:rFonts w:ascii="Times New Roman" w:hAnsi="Times New Roman" w:cs="Times New Roman"/>
                <w:sz w:val="24"/>
                <w:szCs w:val="24"/>
              </w:rPr>
              <w:t xml:space="preserve"> point scale.</w:t>
            </w:r>
          </w:p>
          <w:p w14:paraId="3954ADDC" w14:textId="77777777" w:rsidR="002C505E" w:rsidRPr="002C505E" w:rsidRDefault="002C505E" w:rsidP="002C505E">
            <w:pPr>
              <w:spacing w:after="200" w:line="276" w:lineRule="auto"/>
              <w:rPr>
                <w:rFonts w:ascii="Times New Roman" w:hAnsi="Times New Roman" w:cs="Times New Roman"/>
                <w:sz w:val="24"/>
                <w:szCs w:val="24"/>
              </w:rPr>
            </w:pPr>
          </w:p>
          <w:p w14:paraId="009EB0AF" w14:textId="77777777" w:rsidR="002C505E" w:rsidRPr="002C505E" w:rsidRDefault="002C505E" w:rsidP="002C505E">
            <w:pPr>
              <w:spacing w:after="200" w:line="276" w:lineRule="auto"/>
              <w:rPr>
                <w:rFonts w:ascii="Times New Roman" w:hAnsi="Times New Roman" w:cs="Times New Roman"/>
                <w:b/>
                <w:bCs/>
                <w:sz w:val="24"/>
                <w:szCs w:val="24"/>
              </w:rPr>
            </w:pPr>
            <w:r w:rsidRPr="002C505E">
              <w:rPr>
                <w:rFonts w:ascii="Times New Roman" w:hAnsi="Times New Roman" w:cs="Times New Roman"/>
                <w:b/>
                <w:bCs/>
                <w:sz w:val="24"/>
                <w:szCs w:val="24"/>
              </w:rPr>
              <w:t xml:space="preserve"> Assessment Methods:</w:t>
            </w:r>
          </w:p>
          <w:p w14:paraId="62ECE24B" w14:textId="77777777" w:rsidR="002C505E" w:rsidRPr="002C505E" w:rsidRDefault="00E424B2" w:rsidP="002C505E">
            <w:pPr>
              <w:spacing w:after="200" w:line="276" w:lineRule="auto"/>
              <w:rPr>
                <w:rFonts w:ascii="Times New Roman" w:hAnsi="Times New Roman" w:cs="Times New Roman"/>
                <w:sz w:val="24"/>
                <w:szCs w:val="24"/>
              </w:rPr>
            </w:pPr>
            <w:r>
              <w:rPr>
                <w:rFonts w:ascii="Times New Roman" w:hAnsi="Times New Roman" w:cs="Times New Roman"/>
                <w:sz w:val="24"/>
                <w:szCs w:val="24"/>
              </w:rPr>
              <w:t xml:space="preserve">Senior paper presentations serve as the primary source for assessing professionalism with internship employer evaluations serving as a secondary source.  Internship evaluations use ratings of 1 to 10 while senior papers are evaluated on scores of 1, 2, and 3.  Results of both scores are converted to percentages </w:t>
            </w:r>
            <w:proofErr w:type="gramStart"/>
            <w:r>
              <w:rPr>
                <w:rFonts w:ascii="Times New Roman" w:hAnsi="Times New Roman" w:cs="Times New Roman"/>
                <w:sz w:val="24"/>
                <w:szCs w:val="24"/>
              </w:rPr>
              <w:t>in order to</w:t>
            </w:r>
            <w:proofErr w:type="gramEnd"/>
            <w:r>
              <w:rPr>
                <w:rFonts w:ascii="Times New Roman" w:hAnsi="Times New Roman" w:cs="Times New Roman"/>
                <w:sz w:val="24"/>
                <w:szCs w:val="24"/>
              </w:rPr>
              <w:t xml:space="preserve"> compare and analyze using the same scale.</w:t>
            </w:r>
          </w:p>
          <w:p w14:paraId="34B24458" w14:textId="77777777" w:rsidR="002C505E" w:rsidRPr="002C505E" w:rsidRDefault="002C505E" w:rsidP="002C505E">
            <w:pPr>
              <w:spacing w:after="200" w:line="276" w:lineRule="auto"/>
              <w:rPr>
                <w:rFonts w:ascii="Times New Roman" w:hAnsi="Times New Roman" w:cs="Times New Roman"/>
                <w:b/>
                <w:bCs/>
                <w:sz w:val="24"/>
                <w:szCs w:val="24"/>
              </w:rPr>
            </w:pPr>
            <w:r w:rsidRPr="002C505E">
              <w:rPr>
                <w:rFonts w:ascii="Times New Roman" w:hAnsi="Times New Roman" w:cs="Times New Roman"/>
                <w:b/>
                <w:bCs/>
                <w:sz w:val="24"/>
                <w:szCs w:val="24"/>
              </w:rPr>
              <w:t xml:space="preserve">Expected Outcomes: </w:t>
            </w:r>
          </w:p>
          <w:p w14:paraId="35F4B4E4" w14:textId="05C64B0E" w:rsidR="002C505E" w:rsidRPr="002C505E" w:rsidRDefault="002C505E" w:rsidP="002C505E">
            <w:pPr>
              <w:spacing w:after="200" w:line="276" w:lineRule="auto"/>
              <w:rPr>
                <w:rFonts w:ascii="Times New Roman" w:hAnsi="Times New Roman" w:cs="Times New Roman"/>
                <w:sz w:val="24"/>
                <w:szCs w:val="24"/>
              </w:rPr>
            </w:pPr>
            <w:r w:rsidRPr="002C505E">
              <w:rPr>
                <w:rFonts w:ascii="Times New Roman" w:hAnsi="Times New Roman" w:cs="Times New Roman"/>
                <w:bCs/>
                <w:sz w:val="24"/>
                <w:szCs w:val="24"/>
              </w:rPr>
              <w:t xml:space="preserve">The expectation is that each of </w:t>
            </w:r>
            <w:r w:rsidR="00CF1007">
              <w:rPr>
                <w:rFonts w:ascii="Times New Roman" w:hAnsi="Times New Roman" w:cs="Times New Roman"/>
                <w:bCs/>
                <w:sz w:val="24"/>
                <w:szCs w:val="24"/>
              </w:rPr>
              <w:t>4</w:t>
            </w:r>
            <w:r w:rsidRPr="002C505E">
              <w:rPr>
                <w:rFonts w:ascii="Times New Roman" w:hAnsi="Times New Roman" w:cs="Times New Roman"/>
                <w:bCs/>
                <w:sz w:val="24"/>
                <w:szCs w:val="24"/>
              </w:rPr>
              <w:t xml:space="preserve"> fall 20</w:t>
            </w:r>
            <w:ins w:id="301" w:author="Milton Morris" w:date="2020-11-20T10:15:00Z">
              <w:r w:rsidR="00EC6FF4">
                <w:rPr>
                  <w:rFonts w:ascii="Times New Roman" w:hAnsi="Times New Roman" w:cs="Times New Roman"/>
                  <w:bCs/>
                  <w:sz w:val="24"/>
                  <w:szCs w:val="24"/>
                </w:rPr>
                <w:t>19</w:t>
              </w:r>
            </w:ins>
            <w:del w:id="302" w:author="Milton Morris" w:date="2020-11-20T10:15:00Z">
              <w:r w:rsidRPr="002C505E" w:rsidDel="00EC6FF4">
                <w:rPr>
                  <w:rFonts w:ascii="Times New Roman" w:hAnsi="Times New Roman" w:cs="Times New Roman"/>
                  <w:bCs/>
                  <w:sz w:val="24"/>
                  <w:szCs w:val="24"/>
                </w:rPr>
                <w:delText>1</w:delText>
              </w:r>
              <w:r w:rsidR="00CF1007" w:rsidDel="00EC6FF4">
                <w:rPr>
                  <w:rFonts w:ascii="Times New Roman" w:hAnsi="Times New Roman" w:cs="Times New Roman"/>
                  <w:bCs/>
                  <w:sz w:val="24"/>
                  <w:szCs w:val="24"/>
                </w:rPr>
                <w:delText>8</w:delText>
              </w:r>
            </w:del>
            <w:r w:rsidR="00E424B2">
              <w:rPr>
                <w:rFonts w:ascii="Times New Roman" w:hAnsi="Times New Roman" w:cs="Times New Roman"/>
                <w:bCs/>
                <w:sz w:val="24"/>
                <w:szCs w:val="24"/>
              </w:rPr>
              <w:t xml:space="preserve"> students being evaluated for professionalism would attain a score equivalent to at least 75% out of a possible 100</w:t>
            </w:r>
            <w:proofErr w:type="gramStart"/>
            <w:r w:rsidR="00E424B2">
              <w:rPr>
                <w:rFonts w:ascii="Times New Roman" w:hAnsi="Times New Roman" w:cs="Times New Roman"/>
                <w:bCs/>
                <w:sz w:val="24"/>
                <w:szCs w:val="24"/>
              </w:rPr>
              <w:t>%.</w:t>
            </w:r>
            <w:r w:rsidRPr="002C505E">
              <w:rPr>
                <w:rFonts w:ascii="Times New Roman" w:hAnsi="Times New Roman" w:cs="Times New Roman"/>
                <w:bCs/>
                <w:sz w:val="24"/>
                <w:szCs w:val="24"/>
              </w:rPr>
              <w:t>.</w:t>
            </w:r>
            <w:proofErr w:type="gramEnd"/>
          </w:p>
          <w:p w14:paraId="07CC6F44" w14:textId="77777777" w:rsidR="002C505E" w:rsidRPr="002C505E" w:rsidRDefault="002C505E" w:rsidP="002C505E">
            <w:pPr>
              <w:spacing w:after="200" w:line="276" w:lineRule="auto"/>
              <w:rPr>
                <w:rFonts w:ascii="Times New Roman" w:hAnsi="Times New Roman" w:cs="Times New Roman"/>
                <w:sz w:val="24"/>
                <w:szCs w:val="24"/>
              </w:rPr>
            </w:pPr>
          </w:p>
          <w:p w14:paraId="48D52E69" w14:textId="77777777" w:rsidR="002C505E" w:rsidRPr="002C505E" w:rsidRDefault="002C505E" w:rsidP="002C505E">
            <w:pPr>
              <w:spacing w:after="200" w:line="276" w:lineRule="auto"/>
              <w:rPr>
                <w:rFonts w:ascii="Times New Roman" w:hAnsi="Times New Roman" w:cs="Times New Roman"/>
                <w:b/>
                <w:sz w:val="24"/>
                <w:szCs w:val="24"/>
              </w:rPr>
            </w:pPr>
            <w:r w:rsidRPr="002C505E">
              <w:rPr>
                <w:rFonts w:ascii="Times New Roman" w:hAnsi="Times New Roman" w:cs="Times New Roman"/>
                <w:b/>
                <w:sz w:val="24"/>
                <w:szCs w:val="24"/>
              </w:rPr>
              <w:t>Actual Outcomes:</w:t>
            </w:r>
          </w:p>
          <w:p w14:paraId="35626084" w14:textId="4757A7D0" w:rsidR="002C505E" w:rsidRDefault="002C505E" w:rsidP="002C505E">
            <w:pPr>
              <w:spacing w:after="200" w:line="276" w:lineRule="auto"/>
              <w:rPr>
                <w:rFonts w:ascii="Times New Roman" w:hAnsi="Times New Roman" w:cs="Times New Roman"/>
                <w:sz w:val="24"/>
                <w:szCs w:val="24"/>
              </w:rPr>
            </w:pPr>
            <w:r w:rsidRPr="002C505E">
              <w:rPr>
                <w:rFonts w:ascii="Times New Roman" w:hAnsi="Times New Roman" w:cs="Times New Roman"/>
                <w:sz w:val="24"/>
                <w:szCs w:val="24"/>
              </w:rPr>
              <w:t xml:space="preserve">For SLO D1, we </w:t>
            </w:r>
            <w:r w:rsidR="00E424B2">
              <w:rPr>
                <w:rFonts w:ascii="Times New Roman" w:hAnsi="Times New Roman" w:cs="Times New Roman"/>
                <w:sz w:val="24"/>
                <w:szCs w:val="24"/>
              </w:rPr>
              <w:t xml:space="preserve">had been pleased during the previous evaluation period that all four students evaluated met this expectation previously.  During this evaluation period, 3 students met the </w:t>
            </w:r>
            <w:r w:rsidR="00E424B2">
              <w:rPr>
                <w:rFonts w:ascii="Times New Roman" w:hAnsi="Times New Roman" w:cs="Times New Roman"/>
                <w:sz w:val="24"/>
                <w:szCs w:val="24"/>
              </w:rPr>
              <w:lastRenderedPageBreak/>
              <w:t>expectation with scores of 8</w:t>
            </w:r>
            <w:ins w:id="303" w:author="Milton Morris" w:date="2020-11-20T10:49:00Z">
              <w:r w:rsidR="004C74EF">
                <w:rPr>
                  <w:rFonts w:ascii="Times New Roman" w:hAnsi="Times New Roman" w:cs="Times New Roman"/>
                  <w:sz w:val="24"/>
                  <w:szCs w:val="24"/>
                </w:rPr>
                <w:t>0</w:t>
              </w:r>
            </w:ins>
            <w:del w:id="304" w:author="Milton Morris" w:date="2020-11-20T10:50:00Z">
              <w:r w:rsidR="00E424B2" w:rsidDel="004C74EF">
                <w:rPr>
                  <w:rFonts w:ascii="Times New Roman" w:hAnsi="Times New Roman" w:cs="Times New Roman"/>
                  <w:sz w:val="24"/>
                  <w:szCs w:val="24"/>
                </w:rPr>
                <w:delText>3</w:delText>
              </w:r>
            </w:del>
            <w:r w:rsidR="00E424B2">
              <w:rPr>
                <w:rFonts w:ascii="Times New Roman" w:hAnsi="Times New Roman" w:cs="Times New Roman"/>
                <w:sz w:val="24"/>
                <w:szCs w:val="24"/>
              </w:rPr>
              <w:t xml:space="preserve">%, </w:t>
            </w:r>
            <w:ins w:id="305" w:author="Milton Morris" w:date="2020-11-20T10:50:00Z">
              <w:r w:rsidR="0009699D">
                <w:rPr>
                  <w:rFonts w:ascii="Times New Roman" w:hAnsi="Times New Roman" w:cs="Times New Roman"/>
                  <w:sz w:val="24"/>
                  <w:szCs w:val="24"/>
                </w:rPr>
                <w:t>or higher</w:t>
              </w:r>
            </w:ins>
            <w:ins w:id="306" w:author="Milton Morris" w:date="2020-11-20T10:51:00Z">
              <w:r w:rsidR="0009699D">
                <w:rPr>
                  <w:rFonts w:ascii="Times New Roman" w:hAnsi="Times New Roman" w:cs="Times New Roman"/>
                  <w:sz w:val="24"/>
                  <w:szCs w:val="24"/>
                </w:rPr>
                <w:t>.</w:t>
              </w:r>
            </w:ins>
            <w:del w:id="307" w:author="Milton Morris" w:date="2020-11-20T10:51:00Z">
              <w:r w:rsidR="00E424B2" w:rsidDel="0009699D">
                <w:rPr>
                  <w:rFonts w:ascii="Times New Roman" w:hAnsi="Times New Roman" w:cs="Times New Roman"/>
                  <w:sz w:val="24"/>
                  <w:szCs w:val="24"/>
                </w:rPr>
                <w:delText>100% and 93%.</w:delText>
              </w:r>
            </w:del>
            <w:r w:rsidR="00E424B2">
              <w:rPr>
                <w:rFonts w:ascii="Times New Roman" w:hAnsi="Times New Roman" w:cs="Times New Roman"/>
                <w:sz w:val="24"/>
                <w:szCs w:val="24"/>
              </w:rPr>
              <w:t xml:space="preserve"> These scores complemented the 3 internship scores of 7 (</w:t>
            </w:r>
            <w:ins w:id="308" w:author="Milton Morris" w:date="2020-11-20T10:52:00Z">
              <w:r w:rsidR="0009699D">
                <w:rPr>
                  <w:rFonts w:ascii="Times New Roman" w:hAnsi="Times New Roman" w:cs="Times New Roman"/>
                  <w:sz w:val="24"/>
                  <w:szCs w:val="24"/>
                </w:rPr>
                <w:t>8</w:t>
              </w:r>
            </w:ins>
            <w:del w:id="309" w:author="Milton Morris" w:date="2020-11-20T10:52:00Z">
              <w:r w:rsidR="00E424B2" w:rsidDel="0009699D">
                <w:rPr>
                  <w:rFonts w:ascii="Times New Roman" w:hAnsi="Times New Roman" w:cs="Times New Roman"/>
                  <w:sz w:val="24"/>
                  <w:szCs w:val="24"/>
                </w:rPr>
                <w:delText>7</w:delText>
              </w:r>
            </w:del>
            <w:r w:rsidR="00E424B2">
              <w:rPr>
                <w:rFonts w:ascii="Times New Roman" w:hAnsi="Times New Roman" w:cs="Times New Roman"/>
                <w:sz w:val="24"/>
                <w:szCs w:val="24"/>
              </w:rPr>
              <w:t>0%), 8 (80%) and 9 (90%).  Unfortunately</w:t>
            </w:r>
            <w:r w:rsidR="00562FCB">
              <w:rPr>
                <w:rFonts w:ascii="Times New Roman" w:hAnsi="Times New Roman" w:cs="Times New Roman"/>
                <w:sz w:val="24"/>
                <w:szCs w:val="24"/>
              </w:rPr>
              <w:t>,</w:t>
            </w:r>
            <w:r w:rsidR="00160335">
              <w:rPr>
                <w:rFonts w:ascii="Times New Roman" w:hAnsi="Times New Roman" w:cs="Times New Roman"/>
                <w:sz w:val="24"/>
                <w:szCs w:val="24"/>
              </w:rPr>
              <w:t xml:space="preserve"> </w:t>
            </w:r>
            <w:r w:rsidR="00E6166A">
              <w:rPr>
                <w:rFonts w:ascii="Times New Roman" w:hAnsi="Times New Roman" w:cs="Times New Roman"/>
                <w:sz w:val="24"/>
                <w:szCs w:val="24"/>
              </w:rPr>
              <w:t xml:space="preserve">we also had one student with a combined average score of </w:t>
            </w:r>
            <w:ins w:id="310" w:author="Milton Morris" w:date="2020-11-20T10:50:00Z">
              <w:r w:rsidR="0009699D">
                <w:rPr>
                  <w:rFonts w:ascii="Times New Roman" w:hAnsi="Times New Roman" w:cs="Times New Roman"/>
                  <w:sz w:val="24"/>
                  <w:szCs w:val="24"/>
                </w:rPr>
                <w:t>less than 80%</w:t>
              </w:r>
            </w:ins>
            <w:ins w:id="311" w:author="Milton Morris" w:date="2020-11-20T10:51:00Z">
              <w:r w:rsidR="0009699D">
                <w:rPr>
                  <w:rFonts w:ascii="Times New Roman" w:hAnsi="Times New Roman" w:cs="Times New Roman"/>
                  <w:sz w:val="24"/>
                  <w:szCs w:val="24"/>
                </w:rPr>
                <w:t xml:space="preserve"> who had to complete an alternative method for teamwork analysis.</w:t>
              </w:r>
            </w:ins>
            <w:del w:id="312" w:author="Milton Morris" w:date="2020-11-20T10:51:00Z">
              <w:r w:rsidR="00E6166A" w:rsidDel="0009699D">
                <w:rPr>
                  <w:rFonts w:ascii="Times New Roman" w:hAnsi="Times New Roman" w:cs="Times New Roman"/>
                  <w:sz w:val="24"/>
                  <w:szCs w:val="24"/>
                </w:rPr>
                <w:delText>56.6% on his senior paper assessment of this item.</w:delText>
              </w:r>
            </w:del>
            <w:r w:rsidR="00E6166A">
              <w:rPr>
                <w:rFonts w:ascii="Times New Roman" w:hAnsi="Times New Roman" w:cs="Times New Roman"/>
                <w:sz w:val="24"/>
                <w:szCs w:val="24"/>
              </w:rPr>
              <w:t xml:space="preserve"> </w:t>
            </w:r>
          </w:p>
          <w:p w14:paraId="1A1D70C9" w14:textId="4094AD54" w:rsidR="00822DC1" w:rsidRPr="002C505E" w:rsidRDefault="00822DC1" w:rsidP="002C505E">
            <w:pPr>
              <w:spacing w:after="200" w:line="276" w:lineRule="auto"/>
              <w:rPr>
                <w:rFonts w:ascii="Times New Roman" w:hAnsi="Times New Roman" w:cs="Times New Roman"/>
                <w:b/>
                <w:bCs/>
                <w:sz w:val="24"/>
                <w:szCs w:val="24"/>
              </w:rPr>
            </w:pPr>
            <w:r>
              <w:rPr>
                <w:rFonts w:ascii="Times New Roman" w:hAnsi="Times New Roman" w:cs="Times New Roman"/>
                <w:sz w:val="24"/>
                <w:szCs w:val="24"/>
              </w:rPr>
              <w:t>In spring 20</w:t>
            </w:r>
            <w:ins w:id="313" w:author="Milton Morris" w:date="2020-11-20T10:16:00Z">
              <w:r w:rsidR="00EC6FF4">
                <w:rPr>
                  <w:rFonts w:ascii="Times New Roman" w:hAnsi="Times New Roman" w:cs="Times New Roman"/>
                  <w:sz w:val="24"/>
                  <w:szCs w:val="24"/>
                </w:rPr>
                <w:t>20</w:t>
              </w:r>
            </w:ins>
            <w:del w:id="314" w:author="Milton Morris" w:date="2020-11-20T10:16:00Z">
              <w:r w:rsidDel="00EC6FF4">
                <w:rPr>
                  <w:rFonts w:ascii="Times New Roman" w:hAnsi="Times New Roman" w:cs="Times New Roman"/>
                  <w:sz w:val="24"/>
                  <w:szCs w:val="24"/>
                </w:rPr>
                <w:delText>19</w:delText>
              </w:r>
            </w:del>
            <w:r>
              <w:rPr>
                <w:rFonts w:ascii="Times New Roman" w:hAnsi="Times New Roman" w:cs="Times New Roman"/>
                <w:sz w:val="24"/>
                <w:szCs w:val="24"/>
              </w:rPr>
              <w:t xml:space="preserve">, the student who did not succeed in meeting the expected outcome did </w:t>
            </w:r>
            <w:del w:id="315" w:author="Milton Morris" w:date="2020-11-20T10:52:00Z">
              <w:r w:rsidDel="0009699D">
                <w:rPr>
                  <w:rFonts w:ascii="Times New Roman" w:hAnsi="Times New Roman" w:cs="Times New Roman"/>
                  <w:sz w:val="24"/>
                  <w:szCs w:val="24"/>
                </w:rPr>
                <w:delText>additional work and was re-evaluated by four faculty members.</w:delText>
              </w:r>
              <w:r w:rsidR="007F1598" w:rsidDel="0009699D">
                <w:rPr>
                  <w:rFonts w:ascii="Times New Roman" w:hAnsi="Times New Roman" w:cs="Times New Roman"/>
                  <w:sz w:val="24"/>
                  <w:szCs w:val="24"/>
                </w:rPr>
                <w:delText xml:space="preserve">  His actual outcome average improved from 56.6% to 67%.</w:delText>
              </w:r>
            </w:del>
            <w:ins w:id="316" w:author="Milton Morris" w:date="2020-11-20T10:52:00Z">
              <w:r w:rsidR="0009699D">
                <w:rPr>
                  <w:rFonts w:ascii="Times New Roman" w:hAnsi="Times New Roman" w:cs="Times New Roman"/>
                  <w:sz w:val="24"/>
                  <w:szCs w:val="24"/>
                </w:rPr>
                <w:t>not ini</w:t>
              </w:r>
            </w:ins>
            <w:ins w:id="317" w:author="Milton Morris" w:date="2020-11-20T10:53:00Z">
              <w:r w:rsidR="0009699D">
                <w:rPr>
                  <w:rFonts w:ascii="Times New Roman" w:hAnsi="Times New Roman" w:cs="Times New Roman"/>
                  <w:sz w:val="24"/>
                  <w:szCs w:val="24"/>
                </w:rPr>
                <w:t xml:space="preserve">tially meet the expected outcome was separately counseled.  As previously indicated, he revealed that based on corona virus issues </w:t>
              </w:r>
            </w:ins>
            <w:ins w:id="318" w:author="Milton Morris" w:date="2020-11-20T10:54:00Z">
              <w:r w:rsidR="0009699D">
                <w:rPr>
                  <w:rFonts w:ascii="Times New Roman" w:hAnsi="Times New Roman" w:cs="Times New Roman"/>
                  <w:sz w:val="24"/>
                  <w:szCs w:val="24"/>
                </w:rPr>
                <w:t xml:space="preserve">worldwide, he has become more interested in pursuing a nursing career to try to </w:t>
              </w:r>
              <w:proofErr w:type="gramStart"/>
              <w:r w:rsidR="0009699D">
                <w:rPr>
                  <w:rFonts w:ascii="Times New Roman" w:hAnsi="Times New Roman" w:cs="Times New Roman"/>
                  <w:sz w:val="24"/>
                  <w:szCs w:val="24"/>
                </w:rPr>
                <w:t>more directly help persons suffering</w:t>
              </w:r>
              <w:proofErr w:type="gramEnd"/>
              <w:r w:rsidR="0009699D">
                <w:rPr>
                  <w:rFonts w:ascii="Times New Roman" w:hAnsi="Times New Roman" w:cs="Times New Roman"/>
                  <w:sz w:val="24"/>
                  <w:szCs w:val="24"/>
                </w:rPr>
                <w:t xml:space="preserve"> from virus or other health issues.</w:t>
              </w:r>
            </w:ins>
          </w:p>
          <w:p w14:paraId="767C97C6" w14:textId="77777777" w:rsidR="002C505E" w:rsidRPr="002C505E" w:rsidRDefault="002C505E" w:rsidP="002C505E">
            <w:pPr>
              <w:spacing w:after="200" w:line="276" w:lineRule="auto"/>
              <w:rPr>
                <w:rFonts w:ascii="Times New Roman" w:hAnsi="Times New Roman" w:cs="Times New Roman"/>
                <w:b/>
                <w:bCs/>
                <w:sz w:val="24"/>
                <w:szCs w:val="24"/>
              </w:rPr>
            </w:pPr>
            <w:r w:rsidRPr="002C505E">
              <w:rPr>
                <w:rFonts w:ascii="Times New Roman" w:hAnsi="Times New Roman" w:cs="Times New Roman"/>
                <w:b/>
                <w:bCs/>
                <w:sz w:val="24"/>
                <w:szCs w:val="24"/>
              </w:rPr>
              <w:t xml:space="preserve">Analysis of the Actual Outcomes: </w:t>
            </w:r>
          </w:p>
          <w:p w14:paraId="24D76F15" w14:textId="40BFB5C0" w:rsidR="00E6166A" w:rsidRDefault="002C505E" w:rsidP="002C505E">
            <w:pPr>
              <w:spacing w:after="200" w:line="276" w:lineRule="auto"/>
              <w:rPr>
                <w:rFonts w:ascii="Times New Roman" w:hAnsi="Times New Roman" w:cs="Times New Roman"/>
                <w:sz w:val="24"/>
                <w:szCs w:val="24"/>
              </w:rPr>
            </w:pPr>
            <w:r w:rsidRPr="002C505E">
              <w:rPr>
                <w:rFonts w:ascii="Times New Roman" w:hAnsi="Times New Roman" w:cs="Times New Roman"/>
                <w:sz w:val="24"/>
                <w:szCs w:val="24"/>
              </w:rPr>
              <w:t xml:space="preserve">The actual outcome </w:t>
            </w:r>
            <w:r w:rsidR="00E6166A">
              <w:rPr>
                <w:rFonts w:ascii="Times New Roman" w:hAnsi="Times New Roman" w:cs="Times New Roman"/>
                <w:sz w:val="24"/>
                <w:szCs w:val="24"/>
              </w:rPr>
              <w:t xml:space="preserve">shows </w:t>
            </w:r>
            <w:ins w:id="319" w:author="Milton Morris" w:date="2020-11-20T10:57:00Z">
              <w:r w:rsidR="00F960F8">
                <w:rPr>
                  <w:rFonts w:ascii="Times New Roman" w:hAnsi="Times New Roman" w:cs="Times New Roman"/>
                  <w:sz w:val="24"/>
                  <w:szCs w:val="24"/>
                </w:rPr>
                <w:t xml:space="preserve">static results from the evaluation period of </w:t>
              </w:r>
            </w:ins>
            <w:ins w:id="320" w:author="Milton Morris" w:date="2020-11-20T10:58:00Z">
              <w:r w:rsidR="00F960F8">
                <w:rPr>
                  <w:rFonts w:ascii="Times New Roman" w:hAnsi="Times New Roman" w:cs="Times New Roman"/>
                  <w:sz w:val="24"/>
                  <w:szCs w:val="24"/>
                </w:rPr>
                <w:t xml:space="preserve">the previous academic year.  Although a different student did not satisfactorily demonstrate teamwork, the results again indicated that only 3 of 4 students satisfactorily </w:t>
              </w:r>
            </w:ins>
            <w:ins w:id="321" w:author="Milton Morris" w:date="2020-11-20T10:59:00Z">
              <w:r w:rsidR="00F960F8">
                <w:rPr>
                  <w:rFonts w:ascii="Times New Roman" w:hAnsi="Times New Roman" w:cs="Times New Roman"/>
                  <w:sz w:val="24"/>
                  <w:szCs w:val="24"/>
                </w:rPr>
                <w:t>initially completed the teamwork requirement as an indication of professionalism.  Since this wa</w:t>
              </w:r>
            </w:ins>
            <w:ins w:id="322" w:author="Milton Morris" w:date="2020-11-20T11:00:00Z">
              <w:r w:rsidR="00F960F8">
                <w:rPr>
                  <w:rFonts w:ascii="Times New Roman" w:hAnsi="Times New Roman" w:cs="Times New Roman"/>
                  <w:sz w:val="24"/>
                  <w:szCs w:val="24"/>
                </w:rPr>
                <w:t xml:space="preserve">s a different student than the previous poor performing student, </w:t>
              </w:r>
              <w:r w:rsidR="00B8434B">
                <w:rPr>
                  <w:rFonts w:ascii="Times New Roman" w:hAnsi="Times New Roman" w:cs="Times New Roman"/>
                  <w:sz w:val="24"/>
                  <w:szCs w:val="24"/>
                </w:rPr>
                <w:t xml:space="preserve">the outcome reinforces the need to provide individualized assistance for </w:t>
              </w:r>
            </w:ins>
            <w:ins w:id="323" w:author="Milton Morris" w:date="2020-11-20T11:01:00Z">
              <w:r w:rsidR="00B8434B">
                <w:rPr>
                  <w:rFonts w:ascii="Times New Roman" w:hAnsi="Times New Roman" w:cs="Times New Roman"/>
                  <w:sz w:val="24"/>
                  <w:szCs w:val="24"/>
                </w:rPr>
                <w:t xml:space="preserve">each student, with special attention paid to students struggling to </w:t>
              </w:r>
            </w:ins>
            <w:ins w:id="324" w:author="Milton Morris" w:date="2020-11-20T11:02:00Z">
              <w:r w:rsidR="00B8434B">
                <w:rPr>
                  <w:rFonts w:ascii="Times New Roman" w:hAnsi="Times New Roman" w:cs="Times New Roman"/>
                  <w:sz w:val="24"/>
                  <w:szCs w:val="24"/>
                </w:rPr>
                <w:t>perform in the SO D1 requirement.</w:t>
              </w:r>
            </w:ins>
            <w:ins w:id="325" w:author="Milton Morris" w:date="2020-11-20T11:01:00Z">
              <w:r w:rsidR="00B8434B">
                <w:rPr>
                  <w:rFonts w:ascii="Times New Roman" w:hAnsi="Times New Roman" w:cs="Times New Roman"/>
                  <w:sz w:val="24"/>
                  <w:szCs w:val="24"/>
                </w:rPr>
                <w:t xml:space="preserve"> </w:t>
              </w:r>
            </w:ins>
            <w:del w:id="326" w:author="Milton Morris" w:date="2020-11-20T11:02:00Z">
              <w:r w:rsidR="00E6166A" w:rsidDel="00B8434B">
                <w:rPr>
                  <w:rFonts w:ascii="Times New Roman" w:hAnsi="Times New Roman" w:cs="Times New Roman"/>
                  <w:sz w:val="24"/>
                  <w:szCs w:val="24"/>
                </w:rPr>
                <w:delText>a decline from the previous evaluation period primarily due to one of 4 evaluated students receiving very poor ratings on SLO D1 Professionalism.  With this being the same student cited as not meeting the expected outcome, it is apparent that detailed and specific work is needed by and with this student.</w:delText>
              </w:r>
            </w:del>
          </w:p>
          <w:p w14:paraId="77CD3EAF" w14:textId="3656EA5F" w:rsidR="007F1598" w:rsidRDefault="007F1598" w:rsidP="002C505E">
            <w:pPr>
              <w:spacing w:after="200" w:line="276" w:lineRule="auto"/>
              <w:rPr>
                <w:rFonts w:ascii="Times New Roman" w:hAnsi="Times New Roman" w:cs="Times New Roman"/>
                <w:sz w:val="24"/>
                <w:szCs w:val="24"/>
              </w:rPr>
            </w:pPr>
            <w:r>
              <w:rPr>
                <w:rFonts w:ascii="Times New Roman" w:hAnsi="Times New Roman" w:cs="Times New Roman"/>
                <w:sz w:val="24"/>
                <w:szCs w:val="24"/>
              </w:rPr>
              <w:t>The spring 20</w:t>
            </w:r>
            <w:ins w:id="327" w:author="Milton Morris" w:date="2020-11-20T10:16:00Z">
              <w:r w:rsidR="00EC6FF4">
                <w:rPr>
                  <w:rFonts w:ascii="Times New Roman" w:hAnsi="Times New Roman" w:cs="Times New Roman"/>
                  <w:sz w:val="24"/>
                  <w:szCs w:val="24"/>
                </w:rPr>
                <w:t>20</w:t>
              </w:r>
            </w:ins>
            <w:del w:id="328" w:author="Milton Morris" w:date="2020-11-20T10:16:00Z">
              <w:r w:rsidDel="00EC6FF4">
                <w:rPr>
                  <w:rFonts w:ascii="Times New Roman" w:hAnsi="Times New Roman" w:cs="Times New Roman"/>
                  <w:sz w:val="24"/>
                  <w:szCs w:val="24"/>
                </w:rPr>
                <w:delText>19</w:delText>
              </w:r>
            </w:del>
            <w:r>
              <w:rPr>
                <w:rFonts w:ascii="Times New Roman" w:hAnsi="Times New Roman" w:cs="Times New Roman"/>
                <w:sz w:val="24"/>
                <w:szCs w:val="24"/>
              </w:rPr>
              <w:t xml:space="preserve"> analysis also shows that for the </w:t>
            </w:r>
            <w:ins w:id="329" w:author="Milton Morris" w:date="2020-11-20T11:03:00Z">
              <w:r w:rsidR="00B8434B">
                <w:rPr>
                  <w:rFonts w:ascii="Times New Roman" w:hAnsi="Times New Roman" w:cs="Times New Roman"/>
                  <w:sz w:val="24"/>
                  <w:szCs w:val="24"/>
                </w:rPr>
                <w:t xml:space="preserve">poor performing </w:t>
              </w:r>
            </w:ins>
            <w:r>
              <w:rPr>
                <w:rFonts w:ascii="Times New Roman" w:hAnsi="Times New Roman" w:cs="Times New Roman"/>
                <w:sz w:val="24"/>
                <w:szCs w:val="24"/>
              </w:rPr>
              <w:t>student</w:t>
            </w:r>
            <w:ins w:id="330" w:author="Milton Morris" w:date="2020-11-20T11:03:00Z">
              <w:r w:rsidR="00B8434B">
                <w:rPr>
                  <w:rFonts w:ascii="Times New Roman" w:hAnsi="Times New Roman" w:cs="Times New Roman"/>
                  <w:sz w:val="24"/>
                  <w:szCs w:val="24"/>
                </w:rPr>
                <w:t>, working directly with a faculty member resulted in better teamwork results than did working directly with an external internship supervisor.</w:t>
              </w:r>
            </w:ins>
            <w:r>
              <w:rPr>
                <w:rFonts w:ascii="Times New Roman" w:hAnsi="Times New Roman" w:cs="Times New Roman"/>
                <w:sz w:val="24"/>
                <w:szCs w:val="24"/>
              </w:rPr>
              <w:t xml:space="preserve"> </w:t>
            </w:r>
            <w:del w:id="331" w:author="Milton Morris" w:date="2020-11-20T11:04:00Z">
              <w:r w:rsidDel="00B8434B">
                <w:rPr>
                  <w:rFonts w:ascii="Times New Roman" w:hAnsi="Times New Roman" w:cs="Times New Roman"/>
                  <w:sz w:val="24"/>
                  <w:szCs w:val="24"/>
                </w:rPr>
                <w:delText>who was re-evaluated, his improved score indicated that he had at least improved by 12 percentage points.</w:delText>
              </w:r>
            </w:del>
          </w:p>
          <w:p w14:paraId="17EAB969" w14:textId="77777777" w:rsidR="002C505E" w:rsidRPr="002C505E" w:rsidRDefault="00E6166A" w:rsidP="002C505E">
            <w:pPr>
              <w:spacing w:after="200" w:line="276" w:lineRule="auto"/>
              <w:rPr>
                <w:rFonts w:ascii="Times New Roman" w:hAnsi="Times New Roman" w:cs="Times New Roman"/>
                <w:b/>
                <w:sz w:val="24"/>
                <w:szCs w:val="24"/>
              </w:rPr>
            </w:pPr>
            <w:r w:rsidRPr="002C505E">
              <w:rPr>
                <w:rFonts w:ascii="Times New Roman" w:hAnsi="Times New Roman" w:cs="Times New Roman"/>
                <w:b/>
                <w:sz w:val="24"/>
                <w:szCs w:val="24"/>
              </w:rPr>
              <w:t xml:space="preserve"> </w:t>
            </w:r>
            <w:r w:rsidR="002C505E" w:rsidRPr="002C505E">
              <w:rPr>
                <w:rFonts w:ascii="Times New Roman" w:hAnsi="Times New Roman" w:cs="Times New Roman"/>
                <w:b/>
                <w:sz w:val="24"/>
                <w:szCs w:val="24"/>
              </w:rPr>
              <w:t xml:space="preserve">Use of Results: </w:t>
            </w:r>
          </w:p>
          <w:p w14:paraId="22D7B21C" w14:textId="77777777" w:rsidR="002C505E" w:rsidRDefault="00E6166A" w:rsidP="00E6166A">
            <w:pPr>
              <w:spacing w:after="200" w:line="276" w:lineRule="auto"/>
              <w:rPr>
                <w:rFonts w:ascii="Times New Roman" w:hAnsi="Times New Roman" w:cs="Times New Roman"/>
                <w:sz w:val="24"/>
                <w:szCs w:val="24"/>
              </w:rPr>
            </w:pPr>
            <w:r>
              <w:rPr>
                <w:rFonts w:ascii="Times New Roman" w:hAnsi="Times New Roman" w:cs="Times New Roman"/>
                <w:sz w:val="24"/>
                <w:szCs w:val="24"/>
              </w:rPr>
              <w:t>These results will be analyzed specifically due to the very wide ranges and variations between scores of students evaluated.  They will be used to assist in not only seeking ways to help students raise their results score.  By using the results to compare best scores with worst scores, the results will also be used to try to reduce variance and standard deviation of the results with the</w:t>
            </w:r>
            <w:r w:rsidR="0099425E">
              <w:rPr>
                <w:rFonts w:ascii="Times New Roman" w:hAnsi="Times New Roman" w:cs="Times New Roman"/>
                <w:sz w:val="24"/>
                <w:szCs w:val="24"/>
              </w:rPr>
              <w:t xml:space="preserve"> ultimate goal of having both higher results and results that are closer together.</w:t>
            </w:r>
          </w:p>
          <w:p w14:paraId="47D8A228" w14:textId="77777777" w:rsidR="00957F9E" w:rsidRDefault="00957F9E" w:rsidP="00E6166A">
            <w:pPr>
              <w:spacing w:after="200" w:line="276" w:lineRule="auto"/>
              <w:rPr>
                <w:rFonts w:ascii="Times New Roman" w:hAnsi="Times New Roman" w:cs="Times New Roman"/>
                <w:sz w:val="24"/>
                <w:szCs w:val="24"/>
              </w:rPr>
            </w:pPr>
          </w:p>
          <w:p w14:paraId="5CD1A508" w14:textId="77777777" w:rsidR="00957F9E" w:rsidRDefault="00957F9E" w:rsidP="00957F9E">
            <w:pPr>
              <w:rPr>
                <w:rFonts w:ascii="Times New Roman" w:hAnsi="Times New Roman" w:cs="Times New Roman"/>
                <w:b/>
                <w:sz w:val="24"/>
                <w:szCs w:val="24"/>
                <w:u w:val="single"/>
              </w:rPr>
            </w:pPr>
            <w:r w:rsidRPr="00957F9E">
              <w:rPr>
                <w:rFonts w:ascii="Times New Roman" w:hAnsi="Times New Roman" w:cs="Times New Roman"/>
                <w:b/>
                <w:sz w:val="24"/>
                <w:szCs w:val="24"/>
                <w:u w:val="single"/>
              </w:rPr>
              <w:t>Major Program</w:t>
            </w:r>
            <w:r>
              <w:rPr>
                <w:rFonts w:ascii="Times New Roman" w:hAnsi="Times New Roman" w:cs="Times New Roman"/>
                <w:b/>
                <w:sz w:val="24"/>
                <w:szCs w:val="24"/>
                <w:u w:val="single"/>
              </w:rPr>
              <w:t xml:space="preserve"> SLO D2:</w:t>
            </w:r>
          </w:p>
          <w:p w14:paraId="71B50F33" w14:textId="77777777" w:rsidR="00957F9E" w:rsidRDefault="00957F9E" w:rsidP="00957F9E">
            <w:pPr>
              <w:rPr>
                <w:rFonts w:ascii="Times New Roman" w:hAnsi="Times New Roman" w:cs="Times New Roman"/>
                <w:b/>
                <w:sz w:val="24"/>
                <w:szCs w:val="24"/>
                <w:u w:val="single"/>
              </w:rPr>
            </w:pPr>
          </w:p>
          <w:p w14:paraId="4A151BED" w14:textId="77777777" w:rsidR="00957F9E" w:rsidRPr="00957F9E" w:rsidRDefault="00957F9E" w:rsidP="00957F9E">
            <w:pPr>
              <w:rPr>
                <w:rFonts w:ascii="Times New Roman" w:hAnsi="Times New Roman" w:cs="Times New Roman"/>
                <w:sz w:val="24"/>
                <w:szCs w:val="24"/>
              </w:rPr>
            </w:pPr>
            <w:r>
              <w:rPr>
                <w:rFonts w:ascii="Times New Roman" w:hAnsi="Times New Roman" w:cs="Times New Roman"/>
                <w:sz w:val="24"/>
                <w:szCs w:val="24"/>
              </w:rPr>
              <w:t>Professionalism Ethics: Seek and incorporate information of benefit to humans and the environment with emphasis on insuring that work does not overly benefit the privileged at the expense of the disadvantages.</w:t>
            </w:r>
          </w:p>
          <w:p w14:paraId="26DD2B71" w14:textId="77777777" w:rsidR="00957F9E" w:rsidRPr="00957F9E" w:rsidRDefault="00957F9E" w:rsidP="00957F9E">
            <w:pPr>
              <w:spacing w:after="200"/>
              <w:rPr>
                <w:rFonts w:ascii="Times New Roman" w:hAnsi="Times New Roman" w:cs="Times New Roman"/>
                <w:sz w:val="24"/>
                <w:szCs w:val="24"/>
              </w:rPr>
            </w:pPr>
          </w:p>
          <w:p w14:paraId="0DD84773" w14:textId="77777777" w:rsidR="00957F9E" w:rsidRPr="00957F9E" w:rsidRDefault="00957F9E" w:rsidP="00957F9E">
            <w:pPr>
              <w:spacing w:after="200" w:line="276" w:lineRule="auto"/>
              <w:rPr>
                <w:rFonts w:ascii="Times New Roman" w:hAnsi="Times New Roman" w:cs="Times New Roman"/>
                <w:b/>
                <w:sz w:val="24"/>
                <w:szCs w:val="24"/>
              </w:rPr>
            </w:pPr>
            <w:r w:rsidRPr="00957F9E">
              <w:rPr>
                <w:rFonts w:ascii="Times New Roman" w:hAnsi="Times New Roman" w:cs="Times New Roman"/>
                <w:b/>
                <w:sz w:val="24"/>
                <w:szCs w:val="24"/>
              </w:rPr>
              <w:t>Impact of Previous Changes:</w:t>
            </w:r>
          </w:p>
          <w:p w14:paraId="3D39BF80" w14:textId="1BDAC726"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sz w:val="24"/>
                <w:szCs w:val="24"/>
              </w:rPr>
              <w:lastRenderedPageBreak/>
              <w:t xml:space="preserve">This item was </w:t>
            </w:r>
            <w:del w:id="332" w:author="Milton Morris" w:date="2020-11-20T11:08:00Z">
              <w:r w:rsidRPr="00957F9E" w:rsidDel="00B8434B">
                <w:rPr>
                  <w:rFonts w:ascii="Times New Roman" w:hAnsi="Times New Roman" w:cs="Times New Roman"/>
                  <w:sz w:val="24"/>
                  <w:szCs w:val="24"/>
                </w:rPr>
                <w:delText xml:space="preserve">not </w:delText>
              </w:r>
            </w:del>
            <w:r w:rsidRPr="00957F9E">
              <w:rPr>
                <w:rFonts w:ascii="Times New Roman" w:hAnsi="Times New Roman" w:cs="Times New Roman"/>
                <w:sz w:val="24"/>
                <w:szCs w:val="24"/>
              </w:rPr>
              <w:t xml:space="preserve">previously assessed, but with ethics and the need for persons in authority to “do the right thing”, we believe that this SLO merits assessment now and in future rating periods.  It is ultimately intended to help produce professionals who are less self-centered and who seek to help benefit their fellow humans. </w:t>
            </w:r>
          </w:p>
          <w:p w14:paraId="6B74583B" w14:textId="77777777"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b/>
                <w:sz w:val="24"/>
                <w:szCs w:val="24"/>
              </w:rPr>
              <w:t>Assessment Methods</w:t>
            </w:r>
            <w:r w:rsidRPr="00957F9E">
              <w:rPr>
                <w:rFonts w:ascii="Times New Roman" w:hAnsi="Times New Roman" w:cs="Times New Roman"/>
                <w:sz w:val="24"/>
                <w:szCs w:val="24"/>
              </w:rPr>
              <w:t>:</w:t>
            </w:r>
          </w:p>
          <w:p w14:paraId="6969BB41" w14:textId="14F6A0E8"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sz w:val="24"/>
                <w:szCs w:val="24"/>
              </w:rPr>
              <w:t>This SLO was</w:t>
            </w:r>
            <w:ins w:id="333" w:author="Milton Morris" w:date="2020-11-20T11:04:00Z">
              <w:r w:rsidR="00B8434B">
                <w:rPr>
                  <w:rFonts w:ascii="Times New Roman" w:hAnsi="Times New Roman" w:cs="Times New Roman"/>
                  <w:sz w:val="24"/>
                  <w:szCs w:val="24"/>
                </w:rPr>
                <w:t xml:space="preserve"> previously</w:t>
              </w:r>
            </w:ins>
            <w:r w:rsidRPr="00957F9E">
              <w:rPr>
                <w:rFonts w:ascii="Times New Roman" w:hAnsi="Times New Roman" w:cs="Times New Roman"/>
                <w:sz w:val="24"/>
                <w:szCs w:val="24"/>
              </w:rPr>
              <w:t xml:space="preserve"> assessed by faculty using a rubric and an evaluation instrument to evaluate this specific item within students’ senior papers.  The rubric will allow evaluators to rate students’ ethics considerations on a scale of 1 to 3 with indications in the rubric to reveal what actions merit students receiving each score.</w:t>
            </w:r>
          </w:p>
          <w:p w14:paraId="18419524" w14:textId="77777777"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b/>
                <w:sz w:val="24"/>
                <w:szCs w:val="24"/>
              </w:rPr>
              <w:t>Expected Outcomes</w:t>
            </w:r>
            <w:r w:rsidRPr="00957F9E">
              <w:rPr>
                <w:rFonts w:ascii="Times New Roman" w:hAnsi="Times New Roman" w:cs="Times New Roman"/>
                <w:sz w:val="24"/>
                <w:szCs w:val="24"/>
              </w:rPr>
              <w:t>:</w:t>
            </w:r>
          </w:p>
          <w:p w14:paraId="27034877" w14:textId="77777777"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sz w:val="24"/>
                <w:szCs w:val="24"/>
              </w:rPr>
              <w:t>It is expected (and hoped) that students will be altruistic and unselfish enough in considering others to earn senior paper scores equating to at least 75% on this item.  This equates to an average score of at least 2.25 on this evaluated item from the evaluating faculty.</w:t>
            </w:r>
          </w:p>
          <w:p w14:paraId="43FFD486" w14:textId="77777777" w:rsidR="00957F9E" w:rsidRPr="00957F9E" w:rsidRDefault="00957F9E" w:rsidP="00957F9E">
            <w:pPr>
              <w:spacing w:after="200" w:line="276" w:lineRule="auto"/>
              <w:rPr>
                <w:rFonts w:ascii="Times New Roman" w:hAnsi="Times New Roman" w:cs="Times New Roman"/>
                <w:sz w:val="24"/>
                <w:szCs w:val="24"/>
              </w:rPr>
            </w:pPr>
          </w:p>
          <w:p w14:paraId="4888E39C" w14:textId="77777777" w:rsidR="00957F9E" w:rsidRPr="00957F9E" w:rsidRDefault="00957F9E" w:rsidP="00957F9E">
            <w:pPr>
              <w:spacing w:after="200" w:line="276" w:lineRule="auto"/>
              <w:rPr>
                <w:rFonts w:ascii="Times New Roman" w:hAnsi="Times New Roman" w:cs="Times New Roman"/>
                <w:b/>
                <w:sz w:val="24"/>
                <w:szCs w:val="24"/>
              </w:rPr>
            </w:pPr>
            <w:r w:rsidRPr="00957F9E">
              <w:rPr>
                <w:rFonts w:ascii="Times New Roman" w:hAnsi="Times New Roman" w:cs="Times New Roman"/>
                <w:b/>
                <w:sz w:val="24"/>
                <w:szCs w:val="24"/>
              </w:rPr>
              <w:t>Actual Outcomes:</w:t>
            </w:r>
          </w:p>
          <w:p w14:paraId="4690A3B9" w14:textId="77777777" w:rsid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sz w:val="24"/>
                <w:szCs w:val="24"/>
              </w:rPr>
              <w:t>Four students within the program area received evaluations on this item based on work done in their senior papers.  The combined scores were averaged and provided the following results: 1</w:t>
            </w:r>
            <w:r w:rsidRPr="00957F9E">
              <w:rPr>
                <w:rFonts w:ascii="Times New Roman" w:hAnsi="Times New Roman" w:cs="Times New Roman"/>
                <w:sz w:val="24"/>
                <w:szCs w:val="24"/>
                <w:vertAlign w:val="superscript"/>
              </w:rPr>
              <w:t>st</w:t>
            </w:r>
            <w:r w:rsidRPr="00957F9E">
              <w:rPr>
                <w:rFonts w:ascii="Times New Roman" w:hAnsi="Times New Roman" w:cs="Times New Roman"/>
                <w:sz w:val="24"/>
                <w:szCs w:val="24"/>
              </w:rPr>
              <w:t xml:space="preserve"> student100%, 2</w:t>
            </w:r>
            <w:r w:rsidRPr="00957F9E">
              <w:rPr>
                <w:rFonts w:ascii="Times New Roman" w:hAnsi="Times New Roman" w:cs="Times New Roman"/>
                <w:sz w:val="24"/>
                <w:szCs w:val="24"/>
                <w:vertAlign w:val="superscript"/>
              </w:rPr>
              <w:t>nd</w:t>
            </w:r>
            <w:r w:rsidRPr="00957F9E">
              <w:rPr>
                <w:rFonts w:ascii="Times New Roman" w:hAnsi="Times New Roman" w:cs="Times New Roman"/>
                <w:sz w:val="24"/>
                <w:szCs w:val="24"/>
              </w:rPr>
              <w:t xml:space="preserve"> student 90%, 3</w:t>
            </w:r>
            <w:r w:rsidRPr="00957F9E">
              <w:rPr>
                <w:rFonts w:ascii="Times New Roman" w:hAnsi="Times New Roman" w:cs="Times New Roman"/>
                <w:sz w:val="24"/>
                <w:szCs w:val="24"/>
                <w:vertAlign w:val="superscript"/>
              </w:rPr>
              <w:t>rd</w:t>
            </w:r>
            <w:r w:rsidRPr="00957F9E">
              <w:rPr>
                <w:rFonts w:ascii="Times New Roman" w:hAnsi="Times New Roman" w:cs="Times New Roman"/>
                <w:sz w:val="24"/>
                <w:szCs w:val="24"/>
              </w:rPr>
              <w:t xml:space="preserve"> student 93% and 4</w:t>
            </w:r>
            <w:r w:rsidRPr="00957F9E">
              <w:rPr>
                <w:rFonts w:ascii="Times New Roman" w:hAnsi="Times New Roman" w:cs="Times New Roman"/>
                <w:sz w:val="24"/>
                <w:szCs w:val="24"/>
                <w:vertAlign w:val="superscript"/>
              </w:rPr>
              <w:t>th</w:t>
            </w:r>
            <w:r w:rsidRPr="00957F9E">
              <w:rPr>
                <w:rFonts w:ascii="Times New Roman" w:hAnsi="Times New Roman" w:cs="Times New Roman"/>
                <w:sz w:val="24"/>
                <w:szCs w:val="24"/>
              </w:rPr>
              <w:t xml:space="preserve"> student 77%.</w:t>
            </w:r>
          </w:p>
          <w:p w14:paraId="35E5D80F" w14:textId="77777777" w:rsidR="007F1598" w:rsidRPr="00957F9E" w:rsidRDefault="007F1598" w:rsidP="00957F9E">
            <w:pPr>
              <w:spacing w:after="200" w:line="276" w:lineRule="auto"/>
              <w:rPr>
                <w:rFonts w:ascii="Times New Roman" w:hAnsi="Times New Roman" w:cs="Times New Roman"/>
                <w:sz w:val="24"/>
                <w:szCs w:val="24"/>
              </w:rPr>
            </w:pPr>
            <w:r>
              <w:rPr>
                <w:rFonts w:ascii="Times New Roman" w:hAnsi="Times New Roman" w:cs="Times New Roman"/>
                <w:sz w:val="24"/>
                <w:szCs w:val="24"/>
              </w:rPr>
              <w:t>For the student who was re-evaluated in spring 2019, we were somewhat pleased to discover that he had again met the expectation for this item.  Although his evaluation score went down from 77% in fall to 75% in spring 2019, it remained an acceptable score</w:t>
            </w:r>
            <w:r w:rsidR="00E209F9">
              <w:rPr>
                <w:rFonts w:ascii="Times New Roman" w:hAnsi="Times New Roman" w:cs="Times New Roman"/>
                <w:sz w:val="24"/>
                <w:szCs w:val="24"/>
              </w:rPr>
              <w:t>.</w:t>
            </w:r>
          </w:p>
          <w:p w14:paraId="4D9E87D9" w14:textId="77777777" w:rsidR="00957F9E" w:rsidRP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b/>
                <w:sz w:val="24"/>
                <w:szCs w:val="24"/>
              </w:rPr>
              <w:t>Analysis of Actual Outcome</w:t>
            </w:r>
            <w:r w:rsidRPr="00957F9E">
              <w:rPr>
                <w:rFonts w:ascii="Times New Roman" w:hAnsi="Times New Roman" w:cs="Times New Roman"/>
                <w:sz w:val="24"/>
                <w:szCs w:val="24"/>
              </w:rPr>
              <w:t>:</w:t>
            </w:r>
          </w:p>
          <w:p w14:paraId="55CE65D9" w14:textId="77777777" w:rsidR="00957F9E" w:rsidRDefault="00957F9E" w:rsidP="00957F9E">
            <w:pPr>
              <w:spacing w:after="200" w:line="276" w:lineRule="auto"/>
              <w:rPr>
                <w:rFonts w:ascii="Times New Roman" w:hAnsi="Times New Roman" w:cs="Times New Roman"/>
                <w:sz w:val="24"/>
                <w:szCs w:val="24"/>
              </w:rPr>
            </w:pPr>
            <w:r w:rsidRPr="00957F9E">
              <w:rPr>
                <w:rFonts w:ascii="Times New Roman" w:hAnsi="Times New Roman" w:cs="Times New Roman"/>
                <w:sz w:val="24"/>
                <w:szCs w:val="24"/>
              </w:rPr>
              <w:t xml:space="preserve">Our analysis of the actual outcome provided welcome results with all 4 students finally meeting the expectations on an assessed SLO.  With students reporting being primarily from minority and possibly disadvantaged communities, it is refreshing to learn that each student seeks to use his or her research to reach back and help others who are less privileged to try to have a better life. </w:t>
            </w:r>
          </w:p>
          <w:p w14:paraId="6A2623C0" w14:textId="77777777" w:rsidR="00E209F9" w:rsidRPr="00957F9E" w:rsidRDefault="00E209F9" w:rsidP="00957F9E">
            <w:pPr>
              <w:spacing w:after="200" w:line="276" w:lineRule="auto"/>
              <w:rPr>
                <w:rFonts w:ascii="Times New Roman" w:hAnsi="Times New Roman" w:cs="Times New Roman"/>
                <w:sz w:val="24"/>
                <w:szCs w:val="24"/>
              </w:rPr>
            </w:pPr>
            <w:r>
              <w:rPr>
                <w:rFonts w:ascii="Times New Roman" w:hAnsi="Times New Roman" w:cs="Times New Roman"/>
                <w:sz w:val="24"/>
                <w:szCs w:val="24"/>
              </w:rPr>
              <w:t>The analysis indicates that EHS students are knowledgeable of ethical concerns and incorporate them into their senior paper presentations.</w:t>
            </w:r>
          </w:p>
          <w:p w14:paraId="5436687F" w14:textId="77777777" w:rsidR="00957F9E" w:rsidRPr="00957F9E" w:rsidRDefault="00957F9E" w:rsidP="00957F9E">
            <w:pPr>
              <w:spacing w:after="200" w:line="276" w:lineRule="auto"/>
              <w:rPr>
                <w:rFonts w:ascii="Times New Roman" w:hAnsi="Times New Roman" w:cs="Times New Roman"/>
                <w:b/>
                <w:sz w:val="24"/>
                <w:szCs w:val="24"/>
              </w:rPr>
            </w:pPr>
            <w:r w:rsidRPr="00957F9E">
              <w:rPr>
                <w:rFonts w:ascii="Times New Roman" w:hAnsi="Times New Roman" w:cs="Times New Roman"/>
                <w:b/>
                <w:sz w:val="24"/>
                <w:szCs w:val="24"/>
              </w:rPr>
              <w:t>Use of Results:</w:t>
            </w:r>
          </w:p>
          <w:p w14:paraId="4653B19E" w14:textId="10A1BA48" w:rsidR="00957F9E" w:rsidRPr="00957F9E" w:rsidRDefault="00B8434B" w:rsidP="00957F9E">
            <w:pPr>
              <w:spacing w:after="200" w:line="276" w:lineRule="auto"/>
              <w:rPr>
                <w:rFonts w:ascii="Times New Roman" w:hAnsi="Times New Roman" w:cs="Times New Roman"/>
                <w:sz w:val="24"/>
                <w:szCs w:val="24"/>
              </w:rPr>
            </w:pPr>
            <w:ins w:id="334" w:author="Milton Morris" w:date="2020-11-20T11:05:00Z">
              <w:r>
                <w:rPr>
                  <w:rFonts w:ascii="Times New Roman" w:hAnsi="Times New Roman" w:cs="Times New Roman"/>
                  <w:sz w:val="24"/>
                  <w:szCs w:val="24"/>
                </w:rPr>
                <w:t xml:space="preserve">EHS majors </w:t>
              </w:r>
            </w:ins>
            <w:ins w:id="335" w:author="Milton Morris" w:date="2020-11-20T11:06:00Z">
              <w:r>
                <w:rPr>
                  <w:rFonts w:ascii="Times New Roman" w:hAnsi="Times New Roman" w:cs="Times New Roman"/>
                  <w:sz w:val="24"/>
                  <w:szCs w:val="24"/>
                </w:rPr>
                <w:t xml:space="preserve">did not need to complete senior papers during this academic term.  These papers required that students </w:t>
              </w:r>
            </w:ins>
            <w:ins w:id="336" w:author="Milton Morris" w:date="2020-11-20T11:07:00Z">
              <w:r>
                <w:rPr>
                  <w:rFonts w:ascii="Times New Roman" w:hAnsi="Times New Roman" w:cs="Times New Roman"/>
                  <w:sz w:val="24"/>
                  <w:szCs w:val="24"/>
                </w:rPr>
                <w:t xml:space="preserve">address ethical (D2) concerns. For the most recent </w:t>
              </w:r>
            </w:ins>
            <w:ins w:id="337" w:author="Milton Morris" w:date="2020-11-20T11:08:00Z">
              <w:r>
                <w:rPr>
                  <w:rFonts w:ascii="Times New Roman" w:hAnsi="Times New Roman" w:cs="Times New Roman"/>
                  <w:sz w:val="24"/>
                  <w:szCs w:val="24"/>
                </w:rPr>
                <w:t xml:space="preserve">requirement to report </w:t>
              </w:r>
              <w:r>
                <w:rPr>
                  <w:rFonts w:ascii="Times New Roman" w:hAnsi="Times New Roman" w:cs="Times New Roman"/>
                  <w:sz w:val="24"/>
                  <w:szCs w:val="24"/>
                </w:rPr>
                <w:lastRenderedPageBreak/>
                <w:t>ethical concerns the results</w:t>
              </w:r>
            </w:ins>
            <w:del w:id="338" w:author="Milton Morris" w:date="2020-11-20T11:08:00Z">
              <w:r w:rsidR="00957F9E" w:rsidRPr="00957F9E" w:rsidDel="00B8434B">
                <w:rPr>
                  <w:rFonts w:ascii="Times New Roman" w:hAnsi="Times New Roman" w:cs="Times New Roman"/>
                  <w:sz w:val="24"/>
                  <w:szCs w:val="24"/>
                </w:rPr>
                <w:delText>Since these results</w:delText>
              </w:r>
            </w:del>
            <w:r w:rsidR="00957F9E" w:rsidRPr="00957F9E">
              <w:rPr>
                <w:rFonts w:ascii="Times New Roman" w:hAnsi="Times New Roman" w:cs="Times New Roman"/>
                <w:sz w:val="24"/>
                <w:szCs w:val="24"/>
              </w:rPr>
              <w:t xml:space="preserve"> indicated that all students achieved the ethical expectations in their research, the results will be used to encourage students to strive to even improve their ethical considerations.  We ultimately want majors who will consider how their work may help others before they think only of themselves.  The results may be used to help prove the belief that when one seeks to first help others, they will often reap positive benefits from such unselfish work.</w:t>
            </w:r>
          </w:p>
          <w:p w14:paraId="13D1E04E" w14:textId="77777777" w:rsidR="00957F9E" w:rsidRPr="00957F9E" w:rsidRDefault="00957F9E" w:rsidP="00957F9E">
            <w:pPr>
              <w:spacing w:after="200" w:line="276" w:lineRule="auto"/>
              <w:rPr>
                <w:rFonts w:ascii="Times New Roman" w:hAnsi="Times New Roman" w:cs="Times New Roman"/>
                <w:b/>
                <w:sz w:val="24"/>
                <w:szCs w:val="24"/>
                <w:u w:val="single"/>
              </w:rPr>
            </w:pPr>
          </w:p>
          <w:p w14:paraId="7596C502" w14:textId="77777777" w:rsidR="00957F9E" w:rsidRPr="00957F9E" w:rsidRDefault="00957F9E" w:rsidP="00957F9E">
            <w:pPr>
              <w:spacing w:after="200" w:line="276" w:lineRule="auto"/>
              <w:rPr>
                <w:rFonts w:ascii="Times New Roman" w:hAnsi="Times New Roman" w:cs="Times New Roman"/>
                <w:b/>
                <w:sz w:val="24"/>
                <w:szCs w:val="24"/>
                <w:u w:val="single"/>
              </w:rPr>
            </w:pPr>
          </w:p>
          <w:p w14:paraId="3410D22B" w14:textId="77777777" w:rsidR="00957F9E" w:rsidRPr="00957F9E" w:rsidRDefault="00957F9E" w:rsidP="00E6166A">
            <w:pPr>
              <w:spacing w:after="200" w:line="276" w:lineRule="auto"/>
              <w:rPr>
                <w:rFonts w:ascii="Times New Roman" w:hAnsi="Times New Roman" w:cs="Times New Roman"/>
                <w:b/>
                <w:sz w:val="24"/>
                <w:szCs w:val="24"/>
                <w:u w:val="single"/>
              </w:rPr>
            </w:pPr>
          </w:p>
        </w:tc>
      </w:tr>
    </w:tbl>
    <w:p w14:paraId="445451A6" w14:textId="77777777" w:rsidR="002C505E" w:rsidRPr="002C505E" w:rsidRDefault="002C505E" w:rsidP="002C505E">
      <w:pPr>
        <w:rPr>
          <w:rFonts w:ascii="Times New Roman" w:hAnsi="Times New Roman" w:cs="Times New Roman"/>
          <w:sz w:val="24"/>
          <w:szCs w:val="24"/>
        </w:rPr>
      </w:pPr>
    </w:p>
    <w:p w14:paraId="71CD2531" w14:textId="77777777" w:rsidR="002C505E" w:rsidRPr="002C505E" w:rsidRDefault="002C505E" w:rsidP="002C505E">
      <w:pPr>
        <w:rPr>
          <w:rFonts w:ascii="Times New Roman" w:hAnsi="Times New Roman" w:cs="Times New Roman"/>
          <w:sz w:val="24"/>
          <w:szCs w:val="24"/>
        </w:rPr>
      </w:pPr>
    </w:p>
    <w:p w14:paraId="6618CB79" w14:textId="77777777" w:rsidR="002C505E" w:rsidRPr="002C505E" w:rsidRDefault="002C505E" w:rsidP="002C505E">
      <w:pPr>
        <w:rPr>
          <w:rFonts w:ascii="Times New Roman" w:hAnsi="Times New Roman" w:cs="Times New Roman"/>
          <w:sz w:val="24"/>
          <w:szCs w:val="24"/>
        </w:rPr>
      </w:pPr>
    </w:p>
    <w:p w14:paraId="6042D8C4" w14:textId="77777777" w:rsidR="00F91C9F" w:rsidRPr="002C505E" w:rsidRDefault="00F91C9F">
      <w:pPr>
        <w:rPr>
          <w:rFonts w:ascii="Times New Roman" w:hAnsi="Times New Roman" w:cs="Times New Roman"/>
          <w:sz w:val="24"/>
          <w:szCs w:val="24"/>
        </w:rPr>
      </w:pPr>
    </w:p>
    <w:p w14:paraId="7F82C20C" w14:textId="77777777" w:rsidR="002C505E" w:rsidRPr="002C505E" w:rsidRDefault="002C505E">
      <w:pPr>
        <w:rPr>
          <w:rFonts w:ascii="Times New Roman" w:hAnsi="Times New Roman" w:cs="Times New Roman"/>
          <w:sz w:val="24"/>
          <w:szCs w:val="24"/>
        </w:rPr>
      </w:pPr>
    </w:p>
    <w:sectPr w:rsidR="002C505E" w:rsidRPr="002C505E" w:rsidSect="00F677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001C17"/>
    <w:multiLevelType w:val="hybridMultilevel"/>
    <w:tmpl w:val="B27AA0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4F71AE"/>
    <w:multiLevelType w:val="hybridMultilevel"/>
    <w:tmpl w:val="E0C0B5A4"/>
    <w:lvl w:ilvl="0" w:tplc="F52A0130">
      <w:start w:val="1"/>
      <w:numFmt w:val="upp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ton Morris">
    <w15:presenceInfo w15:providerId="Windows Live" w15:userId="006263b84a5e6e6e"/>
  </w15:person>
  <w15:person w15:author="Samuel Darko">
    <w15:presenceInfo w15:providerId="AD" w15:userId="S-1-5-21-1888890107-3012131412-3437580923-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890"/>
    <w:rsid w:val="00041890"/>
    <w:rsid w:val="0004465A"/>
    <w:rsid w:val="00044F8F"/>
    <w:rsid w:val="0006529F"/>
    <w:rsid w:val="00092A2E"/>
    <w:rsid w:val="0009699D"/>
    <w:rsid w:val="00101E8C"/>
    <w:rsid w:val="001169B1"/>
    <w:rsid w:val="00155F2E"/>
    <w:rsid w:val="00160335"/>
    <w:rsid w:val="001A1E34"/>
    <w:rsid w:val="001A7601"/>
    <w:rsid w:val="001D3611"/>
    <w:rsid w:val="001D5517"/>
    <w:rsid w:val="001E249A"/>
    <w:rsid w:val="00240A8D"/>
    <w:rsid w:val="002445AB"/>
    <w:rsid w:val="00247406"/>
    <w:rsid w:val="002942AB"/>
    <w:rsid w:val="0029510E"/>
    <w:rsid w:val="002A4BD7"/>
    <w:rsid w:val="002C505E"/>
    <w:rsid w:val="002D69F2"/>
    <w:rsid w:val="002F577D"/>
    <w:rsid w:val="00304723"/>
    <w:rsid w:val="00373F5C"/>
    <w:rsid w:val="003F1DC6"/>
    <w:rsid w:val="00405DA0"/>
    <w:rsid w:val="004417E6"/>
    <w:rsid w:val="00454AD2"/>
    <w:rsid w:val="00456857"/>
    <w:rsid w:val="00466D51"/>
    <w:rsid w:val="00483CC5"/>
    <w:rsid w:val="004916D5"/>
    <w:rsid w:val="004967FE"/>
    <w:rsid w:val="004C389A"/>
    <w:rsid w:val="004C74EF"/>
    <w:rsid w:val="004D610A"/>
    <w:rsid w:val="004F5CAE"/>
    <w:rsid w:val="00503F5C"/>
    <w:rsid w:val="00542A55"/>
    <w:rsid w:val="00562FCB"/>
    <w:rsid w:val="00581B2D"/>
    <w:rsid w:val="005D040E"/>
    <w:rsid w:val="005D187E"/>
    <w:rsid w:val="005D6D8F"/>
    <w:rsid w:val="005E4EF7"/>
    <w:rsid w:val="00610C39"/>
    <w:rsid w:val="00622B34"/>
    <w:rsid w:val="006313AE"/>
    <w:rsid w:val="006633B3"/>
    <w:rsid w:val="00686EE5"/>
    <w:rsid w:val="006A2C4E"/>
    <w:rsid w:val="00730C71"/>
    <w:rsid w:val="00745E82"/>
    <w:rsid w:val="007C49A2"/>
    <w:rsid w:val="007C6306"/>
    <w:rsid w:val="007D2A01"/>
    <w:rsid w:val="007F1598"/>
    <w:rsid w:val="00802C88"/>
    <w:rsid w:val="00822DC1"/>
    <w:rsid w:val="00825C38"/>
    <w:rsid w:val="00837054"/>
    <w:rsid w:val="008B3F13"/>
    <w:rsid w:val="008C2A7D"/>
    <w:rsid w:val="008C7A09"/>
    <w:rsid w:val="008D337D"/>
    <w:rsid w:val="008F6ED4"/>
    <w:rsid w:val="00917C8A"/>
    <w:rsid w:val="00956A9E"/>
    <w:rsid w:val="00957F9E"/>
    <w:rsid w:val="009626F1"/>
    <w:rsid w:val="0099425E"/>
    <w:rsid w:val="009A6AD1"/>
    <w:rsid w:val="009D2311"/>
    <w:rsid w:val="00A26226"/>
    <w:rsid w:val="00A74137"/>
    <w:rsid w:val="00A93C45"/>
    <w:rsid w:val="00AD2044"/>
    <w:rsid w:val="00B027D6"/>
    <w:rsid w:val="00B06900"/>
    <w:rsid w:val="00B73AF8"/>
    <w:rsid w:val="00B766B7"/>
    <w:rsid w:val="00B82D25"/>
    <w:rsid w:val="00B8434B"/>
    <w:rsid w:val="00BA0F39"/>
    <w:rsid w:val="00BA7B97"/>
    <w:rsid w:val="00BB3F77"/>
    <w:rsid w:val="00BB6035"/>
    <w:rsid w:val="00BF287A"/>
    <w:rsid w:val="00C01812"/>
    <w:rsid w:val="00C0776E"/>
    <w:rsid w:val="00C20FC5"/>
    <w:rsid w:val="00C91AC2"/>
    <w:rsid w:val="00C91E9D"/>
    <w:rsid w:val="00CE0771"/>
    <w:rsid w:val="00CF1007"/>
    <w:rsid w:val="00D07D5C"/>
    <w:rsid w:val="00D24074"/>
    <w:rsid w:val="00D262DF"/>
    <w:rsid w:val="00D26BFE"/>
    <w:rsid w:val="00D44E28"/>
    <w:rsid w:val="00D7156C"/>
    <w:rsid w:val="00D8101B"/>
    <w:rsid w:val="00D95EDF"/>
    <w:rsid w:val="00DA665A"/>
    <w:rsid w:val="00DC130E"/>
    <w:rsid w:val="00DC4128"/>
    <w:rsid w:val="00E02FBE"/>
    <w:rsid w:val="00E0710D"/>
    <w:rsid w:val="00E209F9"/>
    <w:rsid w:val="00E23875"/>
    <w:rsid w:val="00E266FC"/>
    <w:rsid w:val="00E424B2"/>
    <w:rsid w:val="00E6166A"/>
    <w:rsid w:val="00E747E4"/>
    <w:rsid w:val="00EA0DBA"/>
    <w:rsid w:val="00EC6FF4"/>
    <w:rsid w:val="00EF49DE"/>
    <w:rsid w:val="00EF60D3"/>
    <w:rsid w:val="00F1346B"/>
    <w:rsid w:val="00F21EDA"/>
    <w:rsid w:val="00F31388"/>
    <w:rsid w:val="00F32898"/>
    <w:rsid w:val="00F677D8"/>
    <w:rsid w:val="00F91C9F"/>
    <w:rsid w:val="00F94058"/>
    <w:rsid w:val="00F960F8"/>
    <w:rsid w:val="00FC5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B92C5"/>
  <w15:docId w15:val="{1789E227-51B7-471A-99CB-8A721999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418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189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1603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3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3654</Words>
  <Characters>20832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Blanks</dc:creator>
  <cp:lastModifiedBy>Milton Morris</cp:lastModifiedBy>
  <cp:revision>2</cp:revision>
  <cp:lastPrinted>2019-05-14T13:30:00Z</cp:lastPrinted>
  <dcterms:created xsi:type="dcterms:W3CDTF">2020-12-01T14:13:00Z</dcterms:created>
  <dcterms:modified xsi:type="dcterms:W3CDTF">2020-12-01T14:13:00Z</dcterms:modified>
</cp:coreProperties>
</file>